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55C01" w:rsidRPr="00C55C01" w14:paraId="25418256" w14:textId="77777777" w:rsidTr="0F662BF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BD0E44" w14:textId="77777777" w:rsidR="00F67BBD" w:rsidRPr="00C55C01" w:rsidRDefault="00F67BBD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CD93E8D" w14:textId="77777777" w:rsidR="00F67BBD" w:rsidRPr="00C55C01" w:rsidRDefault="00F67BBD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Gospodarstvo Hrvatske</w:t>
            </w:r>
          </w:p>
        </w:tc>
      </w:tr>
      <w:tr w:rsidR="00C55C01" w:rsidRPr="00C55C01" w14:paraId="0D72A23B" w14:textId="77777777" w:rsidTr="0F662BF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31F249" w14:textId="77777777" w:rsidR="00F67BBD" w:rsidRPr="00C55C01" w:rsidRDefault="00F67BBD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C55C01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8BA93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EUA107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8A945D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A6A0A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</w:tr>
      <w:tr w:rsidR="00C55C01" w:rsidRPr="00C55C01" w14:paraId="5EA3C06E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C66570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E3AEA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Prof. dr. sc. Željko Mrnjavac</w:t>
            </w:r>
          </w:p>
          <w:p w14:paraId="0F96EE34" w14:textId="77777777" w:rsidR="00F67BBD" w:rsidRPr="00C55C01" w:rsidRDefault="00DD4047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Izv.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C01">
              <w:rPr>
                <w:rFonts w:ascii="Arial" w:hAnsi="Arial" w:cs="Arial"/>
                <w:sz w:val="20"/>
                <w:szCs w:val="20"/>
              </w:rPr>
              <w:t>prof</w:t>
            </w:r>
            <w:r w:rsidR="00F67BBD" w:rsidRPr="00C55C01">
              <w:rPr>
                <w:rFonts w:ascii="Arial" w:hAnsi="Arial" w:cs="Arial"/>
                <w:sz w:val="20"/>
                <w:szCs w:val="20"/>
              </w:rPr>
              <w:t>. Lana Kordić</w:t>
            </w:r>
          </w:p>
          <w:p w14:paraId="2C3D02CB" w14:textId="058F6C22" w:rsidR="00D848EC" w:rsidRPr="00C55C01" w:rsidRDefault="0003560C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</w:t>
            </w:r>
            <w:r w:rsidR="00D848EC" w:rsidRPr="00C55C01">
              <w:rPr>
                <w:rFonts w:ascii="Arial" w:hAnsi="Arial" w:cs="Arial"/>
                <w:sz w:val="20"/>
                <w:szCs w:val="20"/>
              </w:rPr>
              <w:t>. dr. sc. Blanka Šimundić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A0E2ED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2E70A2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5C01" w:rsidRPr="00C55C01" w14:paraId="00F0919E" w14:textId="77777777" w:rsidTr="0F662BF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1A2409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55293" w14:textId="73850140" w:rsidR="00F67BBD" w:rsidRPr="001106CE" w:rsidRDefault="0003560C">
            <w:pPr>
              <w:spacing w:after="0" w:line="240" w:lineRule="auto"/>
              <w:rPr>
                <w:rFonts w:ascii="Arial" w:hAnsi="Arial" w:cs="Arial"/>
                <w:smallCap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Dr. sc. Zvonimir Kuliš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9D9B0F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25721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E56E2C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C05804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FD569D" w14:textId="77777777" w:rsidR="00F67BBD" w:rsidRPr="00C55C01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55C01" w:rsidRPr="00C55C01" w14:paraId="3A235357" w14:textId="77777777" w:rsidTr="0F662BF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0EFFF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27D741A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1DBED97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67772" w14:textId="77777777" w:rsidR="005C3E49" w:rsidRPr="00C55C01" w:rsidRDefault="006B0D13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913618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D513DB" w14:textId="77777777" w:rsidR="005C3E49" w:rsidRPr="00C55C01" w:rsidRDefault="006B0D13" w:rsidP="009217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6789EE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4D01AC84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410F5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F560AD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8ACD59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4BCF4" w14:textId="77777777" w:rsidR="005C3E49" w:rsidRPr="00C55C01" w:rsidRDefault="006B0D13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40 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C55C01" w:rsidRPr="00C55C01" w14:paraId="52159EFD" w14:textId="77777777" w:rsidTr="0F662BF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4440F8E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55C01" w:rsidRPr="00C55C01" w14:paraId="0F6D7653" w14:textId="77777777" w:rsidTr="0F662B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813909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75E20A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Glavni cilj predmeta je osigurati stjecanje vještina i sposobnosti za razumijevanje ključnih odrednica hrvatskog gospodarstva, odnosno hrvatskih dugoročnih gospodarskih zbivanja.</w:t>
            </w:r>
          </w:p>
        </w:tc>
      </w:tr>
      <w:tr w:rsidR="00C55C01" w:rsidRPr="00C55C01" w14:paraId="7B95ECBD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60F5B6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BF43BA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C55C01" w:rsidRPr="00C55C01" w14:paraId="3B8EEE29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81B60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F1082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4D9934E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Analizirati, identificirati i komentirati teorijske i praktične aspekte funkcioniranja hrvatskog gospodarstva. </w:t>
            </w:r>
          </w:p>
          <w:p w14:paraId="098E5390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287B27" w14:textId="77777777" w:rsidR="005C3E49" w:rsidRPr="00C55C01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100957B8" w14:textId="77777777" w:rsidR="005C3E49" w:rsidRPr="00C55C01" w:rsidRDefault="005C3E49" w:rsidP="00F67BB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Analizirati povijesne aspekte razvoja hrvatskog gospodarstva.</w:t>
            </w:r>
          </w:p>
          <w:p w14:paraId="5176EB6F" w14:textId="77777777" w:rsidR="005C3E49" w:rsidRPr="00C55C01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Analizirati posljedice ekonomske politike kroz identificirane probleme i međuzavisnosti u strukturi nacionalnog gospodarstva</w:t>
            </w:r>
          </w:p>
          <w:p w14:paraId="5A32E700" w14:textId="77777777" w:rsidR="005C3E49" w:rsidRPr="00C55C01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Procijeniti posljedice ekonomske politike i aktivnosti individualnih gospodarskih subjekata u kontekstu nacionalnog gospodarstva</w:t>
            </w:r>
          </w:p>
          <w:p w14:paraId="6DD4D77E" w14:textId="77777777" w:rsidR="005C3E49" w:rsidRPr="00C55C01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Komentirati posljedice aktivnosti individualnih gospodarskih subjekata u nacionalnom gospodarstvu </w:t>
            </w:r>
          </w:p>
          <w:p w14:paraId="195BFD94" w14:textId="77777777" w:rsidR="005C3E49" w:rsidRPr="00C55C01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Ustanoviti specifičnosti gospodarstva Hrvatske na temelju međunarodne usporedbe</w:t>
            </w:r>
          </w:p>
          <w:p w14:paraId="791BD388" w14:textId="77777777" w:rsidR="005C3E49" w:rsidRPr="00C55C01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Komentirati analizirana aktualna gospodarska kretanja u skladu s ekonomskom teorijom i međunarodnom ekonomskom praksom.</w:t>
            </w:r>
          </w:p>
        </w:tc>
      </w:tr>
      <w:tr w:rsidR="00C55C01" w:rsidRPr="00C55C01" w14:paraId="4B4B55E5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536825" w14:textId="77777777" w:rsidR="00936145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1BCF37B3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988300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E680F3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EDBE20" w14:textId="77777777" w:rsidR="00936145" w:rsidRPr="00C55C01" w:rsidRDefault="00936145" w:rsidP="00C55C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A38EEA" w14:textId="77777777" w:rsidR="00936145" w:rsidRPr="00C55C01" w:rsidRDefault="00936145" w:rsidP="009361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AE972E" w14:textId="77777777" w:rsidR="00936145" w:rsidRPr="00C55C01" w:rsidRDefault="009361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EA6FF8" w14:textId="77777777" w:rsidR="00936145" w:rsidRPr="00C55C01" w:rsidRDefault="00936145" w:rsidP="0093614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D62FAD" w14:textId="77777777" w:rsidR="005C3E49" w:rsidRPr="00C55C01" w:rsidRDefault="005C3E49" w:rsidP="00C55C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C55C01" w:rsidRPr="00C55C01" w14:paraId="6E109305" w14:textId="77777777" w:rsidTr="00052A28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FA44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D82D2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  <w:r w:rsidR="00833CB4"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</w:t>
                  </w:r>
                </w:p>
              </w:tc>
            </w:tr>
            <w:tr w:rsidR="00C55C01" w:rsidRPr="00C55C01" w14:paraId="145C975B" w14:textId="77777777" w:rsidTr="00052A28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513C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3FDE0" w14:textId="77777777" w:rsidR="005C3E49" w:rsidRPr="00C55C01" w:rsidRDefault="005C3E49" w:rsidP="00052A2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F52A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2365F" w14:textId="77777777" w:rsidR="005C3E49" w:rsidRPr="00C55C01" w:rsidRDefault="005C3E49" w:rsidP="00052A28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C55C01" w:rsidRPr="00C55C01" w14:paraId="4835DF88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7446B" w14:textId="77777777" w:rsidR="005C3E49" w:rsidRPr="00C55C01" w:rsidRDefault="006B0D13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Ekonomski razvoj i gospodarske krize u RH – povijesni pregled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885D9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3D2E4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Uloga seminarske nastave, pregled seminarskih tema, dodjela seminarskih zadataka;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E2E60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5EAB245F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D4942" w14:textId="77777777" w:rsidR="005C3E49" w:rsidRPr="00C55C01" w:rsidRDefault="006B0D13" w:rsidP="006B0D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Tržišno restrukturiranje i privatizacija hrvatskog gospodarstva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0558C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EBD44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FB8A4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5EFAB992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F4493" w14:textId="77777777" w:rsidR="005C3E49" w:rsidRPr="00C55C01" w:rsidRDefault="006B0D13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Starenje stanovništva, migracije </w:t>
                  </w:r>
                  <w:r w:rsidR="005C3E49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mirovinski sustav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6BA1C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E7D92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5402C3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284294F3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E01DC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Tržište rada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8A3D5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1474B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8E3A9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3EF4BFA3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8FDD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Infrastruktura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F6A49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D6769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4E868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4C92AE58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8B298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Međunarodni odnosi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85E04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B8F66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934FD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229A18E4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7371E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Monetarna politika i stabilizacija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A48E0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A7E16" w14:textId="77777777" w:rsidR="005C3E49" w:rsidRPr="00C55C01" w:rsidRDefault="005C3E49" w:rsidP="00BF0D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3DB1F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7187BD9A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9BA7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Fiskalna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4618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EEF4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F6D0F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3D1A8C7B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19F06" w14:textId="77777777" w:rsidR="005C3E49" w:rsidRPr="00C55C01" w:rsidRDefault="005C3E49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Regionaln</w:t>
                  </w:r>
                  <w:r w:rsidR="006B0D13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razvoj i fiskalna decentralizacija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EA08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1B59B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0F598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002DBBD7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C105E" w14:textId="77777777" w:rsidR="005C3E49" w:rsidRPr="00C55C01" w:rsidRDefault="005C3E49" w:rsidP="006B0D1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Gospodarsko značenje </w:t>
                  </w:r>
                  <w:r w:rsidR="006B0D13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CBD24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0E37F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45BAC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1281B" w:rsidRPr="00C55C01" w14:paraId="04F0C694" w14:textId="77777777" w:rsidTr="00566E78">
              <w:trPr>
                <w:cantSplit/>
                <w:ins w:id="0" w:author="Lana Kordić" w:date="2025-02-20T10:57:00Z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11AC3A" w14:textId="77777777" w:rsidR="00D1281B" w:rsidRPr="00C55C01" w:rsidRDefault="00D1281B" w:rsidP="00566E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1" w:author="Lana Kordić" w:date="2025-02-20T10:57:00Z"/>
                      <w:rFonts w:ascii="Arial" w:hAnsi="Arial" w:cs="Arial"/>
                      <w:sz w:val="20"/>
                      <w:szCs w:val="20"/>
                    </w:rPr>
                  </w:pPr>
                  <w:ins w:id="2" w:author="Lana Kordić" w:date="2025-02-20T10:57:00Z">
                    <w:r w:rsidRPr="00C55C01">
                      <w:rPr>
                        <w:rFonts w:ascii="Arial" w:hAnsi="Arial" w:cs="Arial"/>
                        <w:sz w:val="20"/>
                        <w:szCs w:val="20"/>
                      </w:rPr>
                      <w:t>Sustavi zdravstvene i obrazovne infrastrukture u RH</w:t>
                    </w:r>
                  </w:ins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090CFB" w14:textId="77777777" w:rsidR="00D1281B" w:rsidRPr="00C55C01" w:rsidRDefault="00D1281B" w:rsidP="00566E78">
                  <w:pPr>
                    <w:spacing w:after="0" w:line="240" w:lineRule="auto"/>
                    <w:jc w:val="center"/>
                    <w:rPr>
                      <w:ins w:id="3" w:author="Lana Kordić" w:date="2025-02-20T10:57:00Z"/>
                      <w:rFonts w:ascii="Arial" w:hAnsi="Arial" w:cs="Arial"/>
                      <w:sz w:val="20"/>
                      <w:szCs w:val="20"/>
                    </w:rPr>
                  </w:pPr>
                  <w:ins w:id="4" w:author="Lana Kordić" w:date="2025-02-20T10:57:00Z">
                    <w:r w:rsidRPr="00C55C01">
                      <w:rPr>
                        <w:rFonts w:ascii="Arial" w:hAnsi="Arial" w:cs="Arial"/>
                        <w:sz w:val="20"/>
                        <w:szCs w:val="20"/>
                      </w:rPr>
                      <w:t>2</w:t>
                    </w:r>
                  </w:ins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3BFD8" w14:textId="77777777" w:rsidR="00D1281B" w:rsidRPr="00C55C01" w:rsidRDefault="00D1281B" w:rsidP="00566E78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5" w:author="Lana Kordić" w:date="2025-02-20T10:57:00Z"/>
                      <w:rFonts w:ascii="Arial" w:hAnsi="Arial" w:cs="Arial"/>
                      <w:sz w:val="20"/>
                      <w:szCs w:val="20"/>
                    </w:rPr>
                  </w:pPr>
                  <w:ins w:id="6" w:author="Lana Kordić" w:date="2025-02-20T10:57:00Z">
                    <w:r w:rsidRPr="00C55C01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Izlaganje studentskih radova i rasprava na zadanu temu/kritički osvrt</w:t>
                    </w:r>
                  </w:ins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237FF5" w14:textId="77777777" w:rsidR="00D1281B" w:rsidRPr="00C55C01" w:rsidRDefault="00D1281B" w:rsidP="00566E78">
                  <w:pPr>
                    <w:spacing w:after="0" w:line="240" w:lineRule="auto"/>
                    <w:jc w:val="center"/>
                    <w:rPr>
                      <w:ins w:id="7" w:author="Lana Kordić" w:date="2025-02-20T10:57:00Z"/>
                      <w:rFonts w:ascii="Arial" w:hAnsi="Arial" w:cs="Arial"/>
                      <w:sz w:val="20"/>
                      <w:szCs w:val="20"/>
                    </w:rPr>
                  </w:pPr>
                  <w:ins w:id="8" w:author="Lana Kordić" w:date="2025-02-20T10:57:00Z">
                    <w:r w:rsidRPr="00C55C01">
                      <w:rPr>
                        <w:rFonts w:ascii="Arial" w:hAnsi="Arial" w:cs="Arial"/>
                        <w:sz w:val="20"/>
                        <w:szCs w:val="20"/>
                      </w:rPr>
                      <w:t>2</w:t>
                    </w:r>
                  </w:ins>
                </w:p>
              </w:tc>
            </w:tr>
            <w:tr w:rsidR="00C55C01" w:rsidRPr="00C55C01" w14:paraId="4E98F7F7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8BDF60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Gospodarsko značenje prometa i trgovine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54F87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8B440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 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7DCA8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14:paraId="610C5717" w14:textId="77777777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6D9DE3" w14:textId="77777777" w:rsidR="005C3E49" w:rsidRPr="00C55C01" w:rsidRDefault="005C3E49" w:rsidP="00D848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Gospodarsko značenje </w:t>
                  </w:r>
                  <w:r w:rsidR="006B0D13"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poljoprivrede i </w:t>
                  </w: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turizma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F0187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A7FBE" w14:textId="77777777" w:rsidR="005C3E49" w:rsidRPr="00C55C01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384D9" w14:textId="77777777" w:rsidR="005C3E49" w:rsidRPr="00C55C01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0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55C01" w:rsidRPr="00C55C01" w:rsidDel="00D1281B" w14:paraId="4EF439B8" w14:textId="68C7DA47" w:rsidTr="00052A28">
              <w:trPr>
                <w:cantSplit/>
                <w:del w:id="9" w:author="Lana Kordić" w:date="2025-02-20T10:57:00Z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5FA87" w14:textId="48968FEF" w:rsidR="005C3E49" w:rsidRPr="00C55C01" w:rsidDel="00D1281B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0" w:author="Lana Kordić" w:date="2025-02-20T10:57:00Z"/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8D979" w14:textId="531CA767" w:rsidR="005C3E49" w:rsidRPr="00C55C01" w:rsidDel="00D1281B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1" w:author="Lana Kordić" w:date="2025-02-20T10:57:00Z"/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BB4EC" w14:textId="0D4F039F" w:rsidR="005C3E49" w:rsidRPr="00C55C01" w:rsidDel="00D1281B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2" w:author="Lana Kordić" w:date="2025-02-20T10:57:00Z"/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38A3E4" w14:textId="2B4A9F23" w:rsidR="005C3E49" w:rsidRPr="00C55C01" w:rsidDel="00D1281B" w:rsidRDefault="005C3E49" w:rsidP="00052A28">
                  <w:pPr>
                    <w:spacing w:after="0" w:line="240" w:lineRule="auto"/>
                    <w:jc w:val="center"/>
                    <w:rPr>
                      <w:del w:id="13" w:author="Lana Kordić" w:date="2025-02-20T10:57:00Z"/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55C01" w:rsidRPr="00C55C01" w:rsidDel="00D1281B" w14:paraId="701FFABE" w14:textId="1160A11E" w:rsidTr="00052A28">
              <w:trPr>
                <w:cantSplit/>
                <w:del w:id="14" w:author="Lana Kordić" w:date="2025-02-20T10:57:00Z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72429" w14:textId="2A748BDB" w:rsidR="005C3E49" w:rsidRPr="00C55C01" w:rsidDel="00D1281B" w:rsidRDefault="006B0D13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5" w:author="Lana Kordić" w:date="2025-02-20T10:57:00Z"/>
                      <w:rFonts w:ascii="Arial" w:hAnsi="Arial" w:cs="Arial"/>
                      <w:sz w:val="20"/>
                      <w:szCs w:val="20"/>
                    </w:rPr>
                  </w:pPr>
                  <w:del w:id="16" w:author="Lana Kordić" w:date="2025-02-20T10:57:00Z">
                    <w:r w:rsidRPr="00C55C01" w:rsidDel="00D1281B">
                      <w:rPr>
                        <w:rFonts w:ascii="Arial" w:hAnsi="Arial" w:cs="Arial"/>
                        <w:sz w:val="20"/>
                        <w:szCs w:val="20"/>
                      </w:rPr>
                      <w:delText>Sustavi zdravstvene i obrazovne infrastrukture</w:delText>
                    </w:r>
                    <w:r w:rsidR="005C3E49" w:rsidRPr="00C55C01" w:rsidDel="00D1281B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u RH</w:delText>
                    </w:r>
                  </w:del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12E3FA" w14:textId="541360CF" w:rsidR="005C3E49" w:rsidRPr="00C55C01" w:rsidDel="00D1281B" w:rsidRDefault="005C3E49" w:rsidP="00052A28">
                  <w:pPr>
                    <w:spacing w:after="0" w:line="240" w:lineRule="auto"/>
                    <w:jc w:val="center"/>
                    <w:rPr>
                      <w:del w:id="17" w:author="Lana Kordić" w:date="2025-02-20T10:57:00Z"/>
                      <w:rFonts w:ascii="Arial" w:hAnsi="Arial" w:cs="Arial"/>
                      <w:sz w:val="20"/>
                      <w:szCs w:val="20"/>
                    </w:rPr>
                  </w:pPr>
                  <w:del w:id="18" w:author="Lana Kordić" w:date="2025-02-20T10:57:00Z">
                    <w:r w:rsidRPr="00C55C01" w:rsidDel="00D1281B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0D8AC" w14:textId="6DF25705" w:rsidR="005C3E49" w:rsidRPr="00C55C01" w:rsidDel="00D1281B" w:rsidRDefault="005C3E49" w:rsidP="00052A28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19" w:author="Lana Kordić" w:date="2025-02-20T10:57:00Z"/>
                      <w:rFonts w:ascii="Arial" w:hAnsi="Arial" w:cs="Arial"/>
                      <w:sz w:val="20"/>
                      <w:szCs w:val="20"/>
                    </w:rPr>
                  </w:pPr>
                  <w:del w:id="20" w:author="Lana Kordić" w:date="2025-02-20T10:57:00Z">
                    <w:r w:rsidRPr="00C55C01" w:rsidDel="00D1281B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Izlaganje studentskih radova i rasprava na zadanu temu/kritički osvrt</w:delText>
                    </w:r>
                  </w:del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44F2B7" w14:textId="1BB5328A" w:rsidR="005C3E49" w:rsidRPr="00C55C01" w:rsidDel="00D1281B" w:rsidRDefault="005C3E49" w:rsidP="00052A28">
                  <w:pPr>
                    <w:spacing w:after="0" w:line="240" w:lineRule="auto"/>
                    <w:jc w:val="center"/>
                    <w:rPr>
                      <w:del w:id="21" w:author="Lana Kordić" w:date="2025-02-20T10:57:00Z"/>
                      <w:rFonts w:ascii="Arial" w:hAnsi="Arial" w:cs="Arial"/>
                      <w:sz w:val="20"/>
                      <w:szCs w:val="20"/>
                    </w:rPr>
                  </w:pPr>
                  <w:del w:id="22" w:author="Lana Kordić" w:date="2025-02-20T10:57:00Z">
                    <w:r w:rsidRPr="00C55C01" w:rsidDel="00D1281B">
                      <w:rPr>
                        <w:rFonts w:ascii="Arial" w:hAnsi="Arial" w:cs="Arial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</w:tbl>
          <w:p w14:paraId="15E347EF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3A998DC7" w14:textId="77777777" w:rsidTr="0F662BF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B0344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1290FB6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F4C81F3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75221008" w14:textId="6A340547" w:rsidR="005C3E49" w:rsidRPr="00C55C01" w:rsidRDefault="00227454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36CDEB0F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55C0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4BF6483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D7FA2B3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4916DD6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  <w:p w14:paraId="0A2FAF85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26D2FB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1CBAA37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4D4DBEB2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462FA9"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C55C0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55C0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55C01" w:rsidRPr="00C55C01" w14:paraId="1886384A" w14:textId="77777777" w:rsidTr="0F662BF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E0E056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10B234C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56159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55C01" w:rsidRPr="00C55C01" w14:paraId="706EFED4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2A35D6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605379" w14:textId="60A96DE7" w:rsidR="005C3E49" w:rsidRPr="00C55C01" w:rsidRDefault="005C3E49" w:rsidP="007427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Uvjet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>i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za potpis 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>su:</w:t>
            </w:r>
            <w:r w:rsidR="00DA70FA" w:rsidRPr="00C55C01">
              <w:rPr>
                <w:rFonts w:ascii="Arial" w:hAnsi="Arial" w:cs="Arial"/>
                <w:sz w:val="20"/>
                <w:szCs w:val="20"/>
              </w:rPr>
              <w:t xml:space="preserve"> minimalno 70% pohađanja održane nastave</w:t>
            </w:r>
            <w:del w:id="23" w:author="Lana Kordić" w:date="2025-02-20T08:52:00Z">
              <w:r w:rsidR="00966A57" w:rsidRPr="00C55C01" w:rsidDel="0074275D">
                <w:rPr>
                  <w:rFonts w:ascii="Arial" w:hAnsi="Arial" w:cs="Arial"/>
                  <w:sz w:val="20"/>
                  <w:szCs w:val="20"/>
                </w:rPr>
                <w:delText xml:space="preserve">, </w:delText>
              </w:r>
              <w:r w:rsidR="006B0D13" w:rsidRPr="00C55C01" w:rsidDel="0074275D">
                <w:rPr>
                  <w:rFonts w:ascii="Arial" w:hAnsi="Arial" w:cs="Arial"/>
                  <w:sz w:val="20"/>
                  <w:szCs w:val="20"/>
                </w:rPr>
                <w:delText>pozitivno ocijenjena obrada zadane teme i seminarsko izlaganje na navedenu temu te</w:delText>
              </w:r>
            </w:del>
            <w:ins w:id="24" w:author="Lana Kordić" w:date="2025-02-20T08:52:00Z">
              <w:r w:rsidR="0074275D">
                <w:rPr>
                  <w:rFonts w:ascii="Arial" w:hAnsi="Arial" w:cs="Arial"/>
                  <w:sz w:val="20"/>
                  <w:szCs w:val="20"/>
                </w:rPr>
                <w:t xml:space="preserve"> te</w:t>
              </w:r>
            </w:ins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sudjelovanj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 xml:space="preserve">e u dva </w:t>
            </w:r>
            <w:proofErr w:type="spellStart"/>
            <w:r w:rsidR="00966A57" w:rsidRPr="00C55C01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966A57" w:rsidRPr="00C55C01">
              <w:rPr>
                <w:rFonts w:ascii="Arial" w:hAnsi="Arial" w:cs="Arial"/>
                <w:sz w:val="20"/>
                <w:szCs w:val="20"/>
              </w:rPr>
              <w:t xml:space="preserve"> kviza.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C01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C55C01" w:rsidRPr="00C55C01" w14:paraId="34DF14DF" w14:textId="77777777" w:rsidTr="0F662BF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32FBDB" w14:textId="77777777" w:rsidR="005C3E49" w:rsidRPr="00C55C01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55C0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4EFAD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BA812" w14:textId="77777777" w:rsidR="005C3E49" w:rsidRPr="00C55C01" w:rsidRDefault="006B0D13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0,9 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BADC7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969312" w14:textId="6D4862DE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25" w:author="Lana Kordić" w:date="2025-02-20T08:53:00Z">
              <w:r w:rsidRPr="00C55C01" w:rsidDel="0074275D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 xml:space="preserve">1 </w:delText>
              </w:r>
            </w:del>
            <w:ins w:id="26" w:author="Lana Kordić" w:date="2025-02-20T08:53:00Z">
              <w:r w:rsidR="0074275D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0,5</w:t>
              </w:r>
              <w:r w:rsidR="0074275D" w:rsidRPr="00C55C01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 xml:space="preserve"> </w:t>
              </w:r>
            </w:ins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4E30B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D6FE1A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55C01" w:rsidRPr="00C55C01" w14:paraId="22A85F6E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30784A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83A172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D58848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D9DAFF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B31BE2" w14:textId="5E5F36DD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27" w:author="Lana Kordić" w:date="2025-02-20T08:53:00Z">
              <w:r w:rsidRPr="00C55C01" w:rsidDel="0074275D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1</w:delText>
              </w:r>
              <w:r w:rsidR="006B0D13" w:rsidRPr="00C55C01" w:rsidDel="0074275D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,1</w:delText>
              </w:r>
            </w:del>
            <w:ins w:id="28" w:author="Lana Kordić" w:date="2025-02-20T08:53:00Z">
              <w:r w:rsidR="0074275D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0,6</w:t>
              </w:r>
            </w:ins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741B698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6CB0B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55C01" w:rsidRPr="00C55C01" w14:paraId="571F5311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61D129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3A1CF56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19BEDFB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05AAEC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7AF96D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BF8E56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43482" w14:textId="77777777" w:rsidR="005C3E49" w:rsidRPr="00C55C01" w:rsidRDefault="00462FA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5C3E49"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55C01" w:rsidRPr="00C55C01" w14:paraId="7CA87BF5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C285F8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C9A7048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BD2574B" w14:textId="6812F471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29" w:author="Lana Kordić" w:date="2025-02-20T08:52:00Z">
              <w:r w:rsidRPr="00C55C01" w:rsidDel="0074275D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 xml:space="preserve">3 </w:delText>
              </w:r>
            </w:del>
            <w:ins w:id="30" w:author="Lana Kordić" w:date="2025-02-20T08:52:00Z">
              <w:r w:rsidR="0074275D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4</w:t>
              </w:r>
              <w:r w:rsidR="0074275D" w:rsidRPr="00C55C01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 xml:space="preserve"> </w:t>
              </w:r>
            </w:ins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6BA99F" w14:textId="77777777" w:rsidR="005C3E49" w:rsidRPr="00C55C01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55C0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056F647" w14:textId="0234BBC0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31" w:author="Lana Kordić" w:date="2025-02-20T08:52:00Z">
              <w:r w:rsidRPr="00C55C01" w:rsidDel="0074275D">
                <w:rPr>
                  <w:rFonts w:ascii="Arial" w:hAnsi="Arial" w:cs="Arial"/>
                  <w:sz w:val="20"/>
                  <w:szCs w:val="20"/>
                </w:rPr>
                <w:delText xml:space="preserve">1 </w:delText>
              </w:r>
            </w:del>
            <w:ins w:id="32" w:author="Lana Kordić" w:date="2025-02-20T08:52:00Z">
              <w:r w:rsidR="0074275D">
                <w:rPr>
                  <w:rFonts w:ascii="Arial" w:hAnsi="Arial" w:cs="Arial"/>
                  <w:sz w:val="20"/>
                  <w:szCs w:val="20"/>
                </w:rPr>
                <w:t>2</w:t>
              </w:r>
              <w:r w:rsidR="0074275D" w:rsidRPr="00C55C0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332E081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B7F1F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C01" w:rsidRPr="00C55C01" w14:paraId="284B5FB5" w14:textId="77777777" w:rsidTr="0F662B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A872F1" w14:textId="77777777" w:rsidR="005C3E49" w:rsidRPr="00C55C01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E7B03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21EC5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2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34EFF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2A67E6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0C58A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6F0A9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C01" w:rsidRPr="00C55C01" w14:paraId="3EB0B963" w14:textId="77777777" w:rsidTr="0F662B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A37433" w14:textId="77777777" w:rsidR="005C3E49" w:rsidRPr="00C55C01" w:rsidRDefault="005C3E49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ADB361" w14:textId="77777777" w:rsidR="005C3E49" w:rsidRPr="00C55C01" w:rsidRDefault="005C3E49" w:rsidP="00F67BB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Ispit se sastoji od pismenog i usmenog dijela (odnos 50:50). Pozitivno ocijenjen pismeni dio ispita je uvjet za pristupanje usmenom dijelu ispita.</w:t>
            </w:r>
          </w:p>
          <w:p w14:paraId="15C7449E" w14:textId="77777777" w:rsidR="005C3E49" w:rsidRPr="00C55C01" w:rsidRDefault="005C3E49" w:rsidP="0018154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Studenti tijekom semestra pišu dva kolokvija. Položena oba kolokvija (položenim kolokvijem smatra se kolokvij s najmanje </w:t>
            </w:r>
            <w:r w:rsidR="006B0D13" w:rsidRPr="00C55C01">
              <w:rPr>
                <w:rFonts w:ascii="Arial" w:hAnsi="Arial" w:cs="Arial"/>
                <w:sz w:val="20"/>
                <w:szCs w:val="20"/>
              </w:rPr>
              <w:t>52</w:t>
            </w:r>
            <w:r w:rsidRPr="00C55C01">
              <w:rPr>
                <w:rFonts w:ascii="Arial" w:hAnsi="Arial" w:cs="Arial"/>
                <w:sz w:val="20"/>
                <w:szCs w:val="20"/>
              </w:rPr>
              <w:t>% točnih odgovora) zamjenjuju cjelokupni ispit.</w:t>
            </w:r>
          </w:p>
          <w:p w14:paraId="18A0139A" w14:textId="77777777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Preduvjet za izlazak na kolokvije je </w:t>
            </w:r>
            <w:r w:rsidR="00966A57" w:rsidRPr="00C55C01">
              <w:rPr>
                <w:rFonts w:ascii="Arial" w:hAnsi="Arial" w:cs="Arial"/>
                <w:sz w:val="20"/>
                <w:szCs w:val="20"/>
              </w:rPr>
              <w:t>sudjelovanje u</w:t>
            </w:r>
            <w:r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 kvizovima. </w:t>
            </w:r>
          </w:p>
          <w:p w14:paraId="501CC93F" w14:textId="391230E8" w:rsidR="006B0D13" w:rsidRPr="00C55C01" w:rsidDel="00D1281B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del w:id="33" w:author="Lana Kordić" w:date="2025-02-20T10:46:00Z"/>
                <w:rFonts w:ascii="Arial" w:hAnsi="Arial" w:cs="Arial"/>
                <w:sz w:val="20"/>
                <w:szCs w:val="20"/>
              </w:rPr>
            </w:pPr>
            <w:del w:id="34" w:author="Lana Kordić" w:date="2025-02-20T10:46:00Z">
              <w:r w:rsidRPr="00C55C01" w:rsidDel="00D1281B">
                <w:rPr>
                  <w:rFonts w:ascii="Arial" w:hAnsi="Arial" w:cs="Arial"/>
                  <w:sz w:val="20"/>
                </w:rPr>
                <w:delText>Student ima obavezu pripreme i prezentiranja seminarske teme (jedan je od uvjeta za potpis i nosi 10% ocjene)</w:delText>
              </w:r>
            </w:del>
          </w:p>
          <w:p w14:paraId="7B61489B" w14:textId="1C8CD769" w:rsidR="006B0D13" w:rsidRPr="00C55C01" w:rsidDel="00D1281B" w:rsidRDefault="00966A57" w:rsidP="00BF0DAB">
            <w:pPr>
              <w:numPr>
                <w:ilvl w:val="0"/>
                <w:numId w:val="4"/>
              </w:numPr>
              <w:spacing w:after="0" w:line="240" w:lineRule="auto"/>
              <w:rPr>
                <w:del w:id="35" w:author="Lana Kordić" w:date="2025-02-20T10:46:00Z"/>
                <w:rFonts w:ascii="Arial" w:hAnsi="Arial" w:cs="Arial"/>
                <w:sz w:val="20"/>
                <w:szCs w:val="20"/>
              </w:rPr>
            </w:pPr>
            <w:del w:id="36" w:author="Lana Kordić" w:date="2025-02-20T10:46:00Z">
              <w:r w:rsidRPr="00C55C01" w:rsidDel="00D1281B">
                <w:rPr>
                  <w:rFonts w:ascii="Arial" w:hAnsi="Arial" w:cs="Arial"/>
                  <w:sz w:val="20"/>
                  <w:szCs w:val="20"/>
                </w:rPr>
                <w:delText xml:space="preserve">U </w:delText>
              </w:r>
              <w:r w:rsidR="00DA70FA" w:rsidRPr="00C55C01" w:rsidDel="00D1281B">
                <w:rPr>
                  <w:rFonts w:ascii="Arial" w:hAnsi="Arial" w:cs="Arial"/>
                  <w:sz w:val="20"/>
                  <w:szCs w:val="20"/>
                </w:rPr>
                <w:delText xml:space="preserve">tjednima u kojima se održava nastava </w:delText>
              </w:r>
              <w:r w:rsidR="006B0D13" w:rsidRPr="00C55C01" w:rsidDel="00D1281B">
                <w:rPr>
                  <w:rFonts w:ascii="Arial" w:hAnsi="Arial" w:cs="Arial"/>
                  <w:sz w:val="20"/>
                  <w:szCs w:val="20"/>
                </w:rPr>
                <w:delText>studenti sudjeluju u diskusijama, odnosno mogu odgovarati na</w:delText>
              </w:r>
              <w:r w:rsidR="00BF0DAB" w:rsidRPr="00C55C01" w:rsidDel="00D1281B">
                <w:rPr>
                  <w:rFonts w:ascii="Arial" w:hAnsi="Arial" w:cs="Arial"/>
                  <w:sz w:val="20"/>
                  <w:szCs w:val="20"/>
                </w:rPr>
                <w:delText xml:space="preserve"> tjedna </w:delText>
              </w:r>
              <w:r w:rsidR="006B0D13" w:rsidRPr="00C55C01" w:rsidDel="00D1281B">
                <w:rPr>
                  <w:rFonts w:ascii="Arial" w:hAnsi="Arial" w:cs="Arial"/>
                  <w:sz w:val="20"/>
                  <w:szCs w:val="20"/>
                </w:rPr>
                <w:delText xml:space="preserve">forumska pitanja </w:delText>
              </w:r>
              <w:r w:rsidR="00BF0DAB" w:rsidRPr="00C55C01" w:rsidDel="00D1281B">
                <w:rPr>
                  <w:rFonts w:ascii="Arial" w:hAnsi="Arial" w:cs="Arial"/>
                  <w:sz w:val="20"/>
                  <w:szCs w:val="20"/>
                </w:rPr>
                <w:delText xml:space="preserve">(moodle platforma) </w:delText>
              </w:r>
              <w:r w:rsidR="006B0D13" w:rsidRPr="00C55C01" w:rsidDel="00D1281B">
                <w:rPr>
                  <w:rFonts w:ascii="Arial" w:hAnsi="Arial" w:cs="Arial"/>
                  <w:sz w:val="20"/>
                  <w:szCs w:val="20"/>
                </w:rPr>
                <w:delText>vezana uz teme seminarskih izlaganja</w:delText>
              </w:r>
              <w:r w:rsidR="006B0D13" w:rsidRPr="00C55C01" w:rsidDel="00D1281B">
                <w:rPr>
                  <w:rFonts w:ascii="Arial" w:hAnsi="Arial" w:cs="Arial"/>
                  <w:sz w:val="20"/>
                </w:rPr>
                <w:delText xml:space="preserve"> (nosi 10% ocjene)</w:delText>
              </w:r>
              <w:r w:rsidR="006B0D13" w:rsidRPr="00C55C01" w:rsidDel="00D1281B">
                <w:rPr>
                  <w:rFonts w:ascii="Arial" w:hAnsi="Arial" w:cs="Arial"/>
                  <w:sz w:val="20"/>
                  <w:szCs w:val="20"/>
                </w:rPr>
                <w:delText xml:space="preserve">. </w:delText>
              </w:r>
            </w:del>
          </w:p>
          <w:p w14:paraId="5E2B5087" w14:textId="0AD93740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  <w:sz w:val="20"/>
              </w:rPr>
              <w:t xml:space="preserve">Student </w:t>
            </w:r>
            <w:del w:id="37" w:author="Lana Kordić" w:date="2025-02-20T10:46:00Z">
              <w:r w:rsidR="00DA70FA" w:rsidRPr="00C55C01" w:rsidDel="00D1281B">
                <w:rPr>
                  <w:rFonts w:ascii="Arial" w:hAnsi="Arial" w:cs="Arial"/>
                  <w:sz w:val="20"/>
                </w:rPr>
                <w:delText xml:space="preserve">zaključno s zadnjim </w:delText>
              </w:r>
            </w:del>
            <w:del w:id="38" w:author="Blanka" w:date="2025-02-20T11:08:00Z">
              <w:r w:rsidR="00DA70FA" w:rsidRPr="00C55C01" w:rsidDel="00126502">
                <w:rPr>
                  <w:rFonts w:ascii="Arial" w:hAnsi="Arial" w:cs="Arial"/>
                  <w:sz w:val="20"/>
                </w:rPr>
                <w:delText>tjednom</w:delText>
              </w:r>
            </w:del>
            <w:ins w:id="39" w:author="Blanka" w:date="2025-02-20T11:08:00Z">
              <w:r w:rsidR="00126502">
                <w:rPr>
                  <w:rFonts w:ascii="Arial" w:hAnsi="Arial" w:cs="Arial"/>
                  <w:sz w:val="20"/>
                </w:rPr>
                <w:t>tijekom</w:t>
              </w:r>
            </w:ins>
            <w:bookmarkStart w:id="40" w:name="_GoBack"/>
            <w:bookmarkEnd w:id="40"/>
            <w:r w:rsidR="00DA70FA" w:rsidRPr="00C55C01">
              <w:rPr>
                <w:rFonts w:ascii="Arial" w:hAnsi="Arial" w:cs="Arial"/>
                <w:sz w:val="20"/>
              </w:rPr>
              <w:t xml:space="preserve"> nastave </w:t>
            </w:r>
            <w:r w:rsidRPr="00C55C01">
              <w:rPr>
                <w:rFonts w:ascii="Arial" w:hAnsi="Arial" w:cs="Arial"/>
                <w:sz w:val="20"/>
              </w:rPr>
              <w:t>ima opciju</w:t>
            </w:r>
            <w:ins w:id="41" w:author="Lana Kordić" w:date="2025-02-20T10:47:00Z">
              <w:r w:rsidR="00D1281B">
                <w:rPr>
                  <w:rFonts w:ascii="Arial" w:hAnsi="Arial" w:cs="Arial"/>
                  <w:sz w:val="20"/>
                </w:rPr>
                <w:t xml:space="preserve"> pripreme i prezentiranja </w:t>
              </w:r>
            </w:ins>
            <w:ins w:id="42" w:author="Lana Kordić" w:date="2025-02-20T10:48:00Z">
              <w:r w:rsidR="00D1281B">
                <w:rPr>
                  <w:rFonts w:ascii="Arial" w:hAnsi="Arial" w:cs="Arial"/>
                  <w:sz w:val="20"/>
                </w:rPr>
                <w:t xml:space="preserve">rada </w:t>
              </w:r>
              <w:r w:rsidR="0054701D">
                <w:rPr>
                  <w:rFonts w:ascii="Arial" w:hAnsi="Arial" w:cs="Arial"/>
                  <w:sz w:val="20"/>
                </w:rPr>
                <w:t>na za</w:t>
              </w:r>
              <w:r w:rsidR="00D1281B">
                <w:rPr>
                  <w:rFonts w:ascii="Arial" w:hAnsi="Arial" w:cs="Arial"/>
                  <w:sz w:val="20"/>
                </w:rPr>
                <w:t xml:space="preserve">danu temu (nosi </w:t>
              </w:r>
            </w:ins>
            <w:ins w:id="43" w:author="Lana Kordić" w:date="2025-02-20T10:58:00Z">
              <w:r w:rsidR="0054701D">
                <w:rPr>
                  <w:rFonts w:ascii="Arial" w:hAnsi="Arial" w:cs="Arial"/>
                  <w:sz w:val="20"/>
                </w:rPr>
                <w:t>10% ocjene) i</w:t>
              </w:r>
            </w:ins>
            <w:r w:rsidRPr="00C55C01">
              <w:rPr>
                <w:rFonts w:ascii="Arial" w:hAnsi="Arial" w:cs="Arial"/>
                <w:sz w:val="20"/>
              </w:rPr>
              <w:t xml:space="preserve"> izrade kritičkog osvrta (nosi 5% ocjene). </w:t>
            </w:r>
          </w:p>
          <w:p w14:paraId="3EBD2C60" w14:textId="512EC6EB" w:rsidR="006B0D13" w:rsidRPr="00C55C01" w:rsidRDefault="006B0D13" w:rsidP="006B0D1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  <w:sz w:val="20"/>
              </w:rPr>
              <w:t>Konačna ocjena za studente koji su gradivo položili putem dva kolokvija formira se na sljedeći način: 1. kolokvij</w:t>
            </w:r>
            <w:ins w:id="44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*</w:t>
            </w:r>
            <w:ins w:id="45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0,</w:t>
            </w:r>
            <w:del w:id="46" w:author="Lana Kordić" w:date="2025-02-20T10:51:00Z">
              <w:r w:rsidRPr="00C55C01" w:rsidDel="00D1281B">
                <w:rPr>
                  <w:rFonts w:ascii="Arial" w:hAnsi="Arial" w:cs="Arial"/>
                  <w:sz w:val="20"/>
                </w:rPr>
                <w:delText xml:space="preserve">375 </w:delText>
              </w:r>
            </w:del>
            <w:ins w:id="47" w:author="Lana Kordić" w:date="2025-02-20T10:51:00Z">
              <w:r w:rsidR="00D1281B">
                <w:rPr>
                  <w:rFonts w:ascii="Arial" w:hAnsi="Arial" w:cs="Arial"/>
                  <w:sz w:val="20"/>
                </w:rPr>
                <w:t>4</w:t>
              </w:r>
            </w:ins>
            <w:ins w:id="48" w:author="Lana Kordić" w:date="2025-02-20T11:00:00Z">
              <w:r w:rsidR="0054701D">
                <w:rPr>
                  <w:rFonts w:ascii="Arial" w:hAnsi="Arial" w:cs="Arial"/>
                  <w:sz w:val="20"/>
                </w:rPr>
                <w:t>0</w:t>
              </w:r>
            </w:ins>
            <w:ins w:id="49" w:author="Lana Kordić" w:date="2025-02-20T10:51:00Z">
              <w:r w:rsidR="00D1281B" w:rsidRPr="00C55C01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+ 2. kolokvij</w:t>
            </w:r>
            <w:ins w:id="50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*</w:t>
            </w:r>
            <w:ins w:id="51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0,</w:t>
            </w:r>
            <w:del w:id="52" w:author="Lana Kordić" w:date="2025-02-20T10:51:00Z">
              <w:r w:rsidRPr="00C55C01" w:rsidDel="00D1281B">
                <w:rPr>
                  <w:rFonts w:ascii="Arial" w:hAnsi="Arial" w:cs="Arial"/>
                  <w:sz w:val="20"/>
                </w:rPr>
                <w:delText>375</w:delText>
              </w:r>
            </w:del>
            <w:ins w:id="53" w:author="Lana Kordić" w:date="2025-02-20T10:51:00Z">
              <w:r w:rsidR="00D1281B">
                <w:rPr>
                  <w:rFonts w:ascii="Arial" w:hAnsi="Arial" w:cs="Arial"/>
                  <w:sz w:val="20"/>
                </w:rPr>
                <w:t>4</w:t>
              </w:r>
            </w:ins>
            <w:ins w:id="54" w:author="Lana Kordić" w:date="2025-02-20T11:00:00Z">
              <w:r w:rsidR="0054701D">
                <w:rPr>
                  <w:rFonts w:ascii="Arial" w:hAnsi="Arial" w:cs="Arial"/>
                  <w:sz w:val="20"/>
                </w:rPr>
                <w:t>0</w:t>
              </w:r>
            </w:ins>
            <w:ins w:id="55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+</w:t>
            </w:r>
            <w:ins w:id="56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priprema i prezentacija na zadanu temu*0,</w:t>
            </w:r>
            <w:del w:id="57" w:author="Lana Kordić" w:date="2025-02-20T10:50:00Z">
              <w:r w:rsidRPr="00C55C01" w:rsidDel="00D1281B">
                <w:rPr>
                  <w:rFonts w:ascii="Arial" w:hAnsi="Arial" w:cs="Arial"/>
                  <w:sz w:val="20"/>
                </w:rPr>
                <w:delText xml:space="preserve">10 </w:delText>
              </w:r>
            </w:del>
            <w:ins w:id="58" w:author="Lana Kordić" w:date="2025-02-20T10:58:00Z">
              <w:r w:rsidR="0054701D">
                <w:rPr>
                  <w:rFonts w:ascii="Arial" w:hAnsi="Arial" w:cs="Arial"/>
                  <w:sz w:val="20"/>
                </w:rPr>
                <w:t>10</w:t>
              </w:r>
            </w:ins>
            <w:ins w:id="59" w:author="Lana Kordić" w:date="2025-02-20T10:50:00Z">
              <w:r w:rsidR="00D1281B" w:rsidRPr="00C55C01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 xml:space="preserve">+ aktivnost </w:t>
            </w:r>
            <w:del w:id="60" w:author="Lana Kordić" w:date="2025-02-20T10:49:00Z">
              <w:r w:rsidRPr="00C55C01" w:rsidDel="00D1281B">
                <w:rPr>
                  <w:rFonts w:ascii="Arial" w:hAnsi="Arial" w:cs="Arial"/>
                  <w:sz w:val="20"/>
                </w:rPr>
                <w:delText>u diskusijama</w:delText>
              </w:r>
            </w:del>
            <w:ins w:id="61" w:author="Lana Kordić" w:date="2025-02-20T10:49:00Z">
              <w:r w:rsidR="00D1281B">
                <w:rPr>
                  <w:rFonts w:ascii="Arial" w:hAnsi="Arial" w:cs="Arial"/>
                  <w:sz w:val="20"/>
                </w:rPr>
                <w:t xml:space="preserve">na nastavi </w:t>
              </w:r>
            </w:ins>
            <w:r w:rsidRPr="00C55C01">
              <w:rPr>
                <w:rFonts w:ascii="Arial" w:hAnsi="Arial" w:cs="Arial"/>
                <w:sz w:val="20"/>
              </w:rPr>
              <w:t>*0,</w:t>
            </w:r>
            <w:del w:id="62" w:author="Lana Kordić" w:date="2025-02-20T10:49:00Z">
              <w:r w:rsidRPr="00C55C01" w:rsidDel="00D1281B">
                <w:rPr>
                  <w:rFonts w:ascii="Arial" w:hAnsi="Arial" w:cs="Arial"/>
                  <w:sz w:val="20"/>
                </w:rPr>
                <w:delText xml:space="preserve">10 </w:delText>
              </w:r>
            </w:del>
            <w:ins w:id="63" w:author="Lana Kordić" w:date="2025-02-20T10:49:00Z">
              <w:r w:rsidR="00D1281B">
                <w:rPr>
                  <w:rFonts w:ascii="Arial" w:hAnsi="Arial" w:cs="Arial"/>
                  <w:sz w:val="20"/>
                </w:rPr>
                <w:t>0</w:t>
              </w:r>
            </w:ins>
            <w:ins w:id="64" w:author="Lana Kordić" w:date="2025-02-20T10:58:00Z">
              <w:r w:rsidR="0054701D">
                <w:rPr>
                  <w:rFonts w:ascii="Arial" w:hAnsi="Arial" w:cs="Arial"/>
                  <w:sz w:val="20"/>
                </w:rPr>
                <w:t>5</w:t>
              </w:r>
            </w:ins>
            <w:ins w:id="65" w:author="Lana Kordić" w:date="2025-02-20T10:49:00Z">
              <w:r w:rsidR="00D1281B" w:rsidRPr="00C55C01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+ izrada kritičkog osvrta *0,</w:t>
            </w:r>
            <w:del w:id="66" w:author="Lana Kordić" w:date="2025-02-20T10:49:00Z">
              <w:r w:rsidRPr="00C55C01" w:rsidDel="00D1281B">
                <w:rPr>
                  <w:rFonts w:ascii="Arial" w:hAnsi="Arial" w:cs="Arial"/>
                  <w:sz w:val="20"/>
                </w:rPr>
                <w:delText xml:space="preserve">05 </w:delText>
              </w:r>
            </w:del>
            <w:ins w:id="67" w:author="Lana Kordić" w:date="2025-02-20T10:49:00Z">
              <w:r w:rsidR="00D1281B" w:rsidRPr="00C55C01">
                <w:rPr>
                  <w:rFonts w:ascii="Arial" w:hAnsi="Arial" w:cs="Arial"/>
                  <w:sz w:val="20"/>
                </w:rPr>
                <w:t>0</w:t>
              </w:r>
            </w:ins>
            <w:ins w:id="68" w:author="Lana Kordić" w:date="2025-02-20T10:58:00Z">
              <w:r w:rsidR="0054701D">
                <w:rPr>
                  <w:rFonts w:ascii="Arial" w:hAnsi="Arial" w:cs="Arial"/>
                  <w:sz w:val="20"/>
                </w:rPr>
                <w:t>5</w:t>
              </w:r>
            </w:ins>
            <w:ins w:id="69" w:author="Lana Kordić" w:date="2025-02-20T10:49:00Z">
              <w:r w:rsidR="00D1281B" w:rsidRPr="00C55C01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+ = konačna ocjena (maksimalno 100 bodova).</w:t>
            </w:r>
          </w:p>
          <w:p w14:paraId="7A5C36D6" w14:textId="1AEBFB72" w:rsidR="005C3E49" w:rsidRPr="00C55C01" w:rsidRDefault="006B0D13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</w:rPr>
              <w:t>Konačna ocjena za studente koji su gradivo položili putem ispita na ispitnom roku formira se na sljedeći način: pismeni ispit</w:t>
            </w:r>
            <w:ins w:id="70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*</w:t>
            </w:r>
            <w:ins w:id="71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0,</w:t>
            </w:r>
            <w:del w:id="72" w:author="Lana Kordić" w:date="2025-02-20T11:02:00Z">
              <w:r w:rsidRPr="00C55C01" w:rsidDel="0054701D">
                <w:rPr>
                  <w:rFonts w:ascii="Arial" w:hAnsi="Arial" w:cs="Arial"/>
                  <w:sz w:val="20"/>
                </w:rPr>
                <w:delText xml:space="preserve">375 </w:delText>
              </w:r>
            </w:del>
            <w:ins w:id="73" w:author="Lana Kordić" w:date="2025-02-20T11:02:00Z">
              <w:r w:rsidR="0054701D">
                <w:rPr>
                  <w:rFonts w:ascii="Arial" w:hAnsi="Arial" w:cs="Arial"/>
                  <w:sz w:val="20"/>
                </w:rPr>
                <w:t>40</w:t>
              </w:r>
              <w:r w:rsidR="0054701D" w:rsidRPr="00C55C01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+ usmeni ispit</w:t>
            </w:r>
            <w:ins w:id="74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*</w:t>
            </w:r>
            <w:ins w:id="75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0,</w:t>
            </w:r>
            <w:del w:id="76" w:author="Lana Kordić" w:date="2025-02-20T11:02:00Z">
              <w:r w:rsidRPr="00C55C01" w:rsidDel="0054701D">
                <w:rPr>
                  <w:rFonts w:ascii="Arial" w:hAnsi="Arial" w:cs="Arial"/>
                  <w:sz w:val="20"/>
                </w:rPr>
                <w:delText xml:space="preserve">375 </w:delText>
              </w:r>
            </w:del>
            <w:ins w:id="77" w:author="Lana Kordić" w:date="2025-02-20T11:02:00Z">
              <w:r w:rsidR="0054701D">
                <w:rPr>
                  <w:rFonts w:ascii="Arial" w:hAnsi="Arial" w:cs="Arial"/>
                  <w:sz w:val="20"/>
                </w:rPr>
                <w:t>40</w:t>
              </w:r>
              <w:r w:rsidR="0054701D" w:rsidRPr="00C55C01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+</w:t>
            </w:r>
            <w:ins w:id="78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priprema i prezentacija na zadanu temu</w:t>
            </w:r>
            <w:ins w:id="79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*</w:t>
            </w:r>
            <w:ins w:id="80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 xml:space="preserve">0,10 + aktivnost </w:t>
            </w:r>
            <w:del w:id="81" w:author="Lana Kordić" w:date="2025-02-20T11:02:00Z">
              <w:r w:rsidRPr="00C55C01" w:rsidDel="0054701D">
                <w:rPr>
                  <w:rFonts w:ascii="Arial" w:hAnsi="Arial" w:cs="Arial"/>
                  <w:sz w:val="20"/>
                </w:rPr>
                <w:delText>u diskusijama</w:delText>
              </w:r>
            </w:del>
            <w:ins w:id="82" w:author="Lana Kordić" w:date="2025-02-20T11:02:00Z">
              <w:r w:rsidR="0054701D">
                <w:rPr>
                  <w:rFonts w:ascii="Arial" w:hAnsi="Arial" w:cs="Arial"/>
                  <w:sz w:val="20"/>
                </w:rPr>
                <w:t xml:space="preserve">na nastavi </w:t>
              </w:r>
            </w:ins>
            <w:r w:rsidRPr="00C55C01">
              <w:rPr>
                <w:rFonts w:ascii="Arial" w:hAnsi="Arial" w:cs="Arial"/>
                <w:sz w:val="20"/>
              </w:rPr>
              <w:t>*0,</w:t>
            </w:r>
            <w:del w:id="83" w:author="Lana Kordić" w:date="2025-02-20T11:02:00Z">
              <w:r w:rsidRPr="00C55C01" w:rsidDel="0054701D">
                <w:rPr>
                  <w:rFonts w:ascii="Arial" w:hAnsi="Arial" w:cs="Arial"/>
                  <w:sz w:val="20"/>
                </w:rPr>
                <w:delText xml:space="preserve">10 </w:delText>
              </w:r>
            </w:del>
            <w:ins w:id="84" w:author="Lana Kordić" w:date="2025-02-20T11:02:00Z">
              <w:r w:rsidR="0054701D">
                <w:rPr>
                  <w:rFonts w:ascii="Arial" w:hAnsi="Arial" w:cs="Arial"/>
                  <w:sz w:val="20"/>
                </w:rPr>
                <w:t>05</w:t>
              </w:r>
              <w:r w:rsidR="0054701D" w:rsidRPr="00C55C01">
                <w:rPr>
                  <w:rFonts w:ascii="Arial" w:hAnsi="Arial" w:cs="Arial"/>
                  <w:sz w:val="20"/>
                </w:rPr>
                <w:t xml:space="preserve"> </w:t>
              </w:r>
            </w:ins>
            <w:r w:rsidRPr="00C55C01">
              <w:rPr>
                <w:rFonts w:ascii="Arial" w:hAnsi="Arial" w:cs="Arial"/>
                <w:sz w:val="20"/>
              </w:rPr>
              <w:t>+ izrada kritičkog osvrta *0,05 + = konačna ocjena (maksimalno 100 bodova).</w:t>
            </w:r>
          </w:p>
        </w:tc>
      </w:tr>
      <w:tr w:rsidR="00C55C01" w:rsidRPr="00C55C01" w14:paraId="5996559F" w14:textId="77777777" w:rsidTr="0F662BF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C4D85E" w14:textId="77777777" w:rsidR="005C3E49" w:rsidRPr="00C55C01" w:rsidRDefault="005C3E49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AD59FA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619EC5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314A1F7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5C0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1281B" w:rsidRPr="00C55C01" w14:paraId="4B3E8EA2" w14:textId="77777777" w:rsidTr="0F662BFB">
        <w:trPr>
          <w:trHeight w:val="75"/>
          <w:ins w:id="85" w:author="Lana Kordić" w:date="2025-02-20T10:52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EA57E1" w14:textId="77777777" w:rsidR="00D1281B" w:rsidRPr="00C55C01" w:rsidRDefault="00D1281B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ins w:id="86" w:author="Lana Kordić" w:date="2025-02-20T10:52:00Z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3A411C" w14:textId="64E7C3EA" w:rsidR="00D1281B" w:rsidRPr="00C55C01" w:rsidRDefault="00D1281B" w:rsidP="00052A28">
            <w:pPr>
              <w:tabs>
                <w:tab w:val="left" w:pos="2820"/>
              </w:tabs>
              <w:spacing w:after="0"/>
              <w:rPr>
                <w:ins w:id="87" w:author="Lana Kordić" w:date="2025-02-20T10:52:00Z"/>
                <w:rFonts w:ascii="Arial" w:hAnsi="Arial" w:cs="Arial"/>
                <w:sz w:val="20"/>
                <w:szCs w:val="20"/>
              </w:rPr>
            </w:pPr>
            <w:proofErr w:type="spellStart"/>
            <w:ins w:id="88" w:author="Lana Kordić" w:date="2025-02-20T10:55:00Z">
              <w:r>
                <w:rPr>
                  <w:rFonts w:ascii="Arial" w:hAnsi="Arial" w:cs="Arial"/>
                  <w:sz w:val="20"/>
                  <w:szCs w:val="20"/>
                </w:rPr>
                <w:t>Gelo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>, T. (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ur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.) Gospodarstvo </w:t>
              </w:r>
            </w:ins>
            <w:ins w:id="89" w:author="Lana Kordić" w:date="2025-02-20T10:56:00Z">
              <w:r>
                <w:rPr>
                  <w:rFonts w:ascii="Arial" w:hAnsi="Arial" w:cs="Arial"/>
                  <w:sz w:val="20"/>
                  <w:szCs w:val="20"/>
                </w:rPr>
                <w:t xml:space="preserve">Hrvatske,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Sveučilipte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u Zagrebu,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Eknosmi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fakultet, Zagreb, 2024.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E0AF00" w14:textId="6CCFD604" w:rsidR="00D1281B" w:rsidRPr="0F662BFB" w:rsidRDefault="00D1281B" w:rsidP="00052A28">
            <w:pPr>
              <w:tabs>
                <w:tab w:val="left" w:pos="2820"/>
              </w:tabs>
              <w:spacing w:after="0"/>
              <w:jc w:val="center"/>
              <w:rPr>
                <w:ins w:id="90" w:author="Lana Kordić" w:date="2025-02-20T10:52:00Z"/>
                <w:rFonts w:ascii="Arial" w:hAnsi="Arial" w:cs="Arial"/>
                <w:sz w:val="20"/>
                <w:szCs w:val="20"/>
              </w:rPr>
            </w:pPr>
            <w:ins w:id="91" w:author="Lana Kordić" w:date="2025-02-20T10:56:00Z">
              <w:r>
                <w:rPr>
                  <w:rFonts w:ascii="Arial" w:hAnsi="Arial" w:cs="Arial"/>
                  <w:sz w:val="20"/>
                  <w:szCs w:val="20"/>
                </w:rPr>
                <w:t>13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A69F6B" w14:textId="77777777" w:rsidR="00D1281B" w:rsidRPr="00C55C01" w:rsidRDefault="00D1281B" w:rsidP="00052A28">
            <w:pPr>
              <w:tabs>
                <w:tab w:val="left" w:pos="2820"/>
              </w:tabs>
              <w:spacing w:after="0"/>
              <w:jc w:val="center"/>
              <w:rPr>
                <w:ins w:id="92" w:author="Lana Kordić" w:date="2025-02-20T10:52:00Z"/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1D36303D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5FAD3E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8626B9" w14:textId="76CFD576" w:rsidR="005C3E49" w:rsidRPr="00C55C01" w:rsidRDefault="005C3E49" w:rsidP="00D1281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Obadić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Tica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, J. (</w:t>
            </w:r>
            <w:proofErr w:type="spellStart"/>
            <w:del w:id="93" w:author="Lana Kordić" w:date="2025-02-20T10:55:00Z">
              <w:r w:rsidRPr="00C55C01" w:rsidDel="00D1281B">
                <w:rPr>
                  <w:rFonts w:ascii="Arial" w:hAnsi="Arial" w:cs="Arial"/>
                  <w:sz w:val="20"/>
                  <w:szCs w:val="20"/>
                </w:rPr>
                <w:delText>eds</w:delText>
              </w:r>
            </w:del>
            <w:ins w:id="94" w:author="Lana Kordić" w:date="2025-02-20T10:55:00Z">
              <w:r w:rsidR="00D1281B">
                <w:rPr>
                  <w:rFonts w:ascii="Arial" w:hAnsi="Arial" w:cs="Arial"/>
                  <w:sz w:val="20"/>
                  <w:szCs w:val="20"/>
                </w:rPr>
                <w:t>ur</w:t>
              </w:r>
              <w:proofErr w:type="spellEnd"/>
              <w:r w:rsidR="00D1281B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r w:rsidRPr="00C55C01">
              <w:rPr>
                <w:rFonts w:ascii="Arial" w:hAnsi="Arial" w:cs="Arial"/>
                <w:sz w:val="20"/>
                <w:szCs w:val="20"/>
              </w:rPr>
              <w:t>), Gospodarstvo Hrvatske, Ekonomski fakultet Sveučilišta u Zagrebu, Zagreb, 2016.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886325" w14:textId="71F5700B" w:rsidR="005C3E49" w:rsidRPr="00C55C01" w:rsidRDefault="0F662BFB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F662BF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505769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476CD132" w14:paraId="4F1ABC68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BF60F2" w14:textId="77777777" w:rsidR="00966ADA" w:rsidRDefault="00966ADA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79D065" w14:textId="61BA293D" w:rsidR="476CD132" w:rsidRDefault="476CD132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  <w:pPrChange w:id="95" w:author="Lana Kordić" w:date="2025-02-20T10:56:00Z">
                <w:pPr/>
              </w:pPrChange>
            </w:pPr>
            <w:r w:rsidRPr="00D1281B">
              <w:rPr>
                <w:rFonts w:ascii="Arial" w:hAnsi="Arial" w:cs="Arial"/>
                <w:sz w:val="20"/>
                <w:szCs w:val="20"/>
                <w:rPrChange w:id="96" w:author="Lana Kordić" w:date="2025-02-20T10:56:00Z">
                  <w:rPr>
                    <w:sz w:val="20"/>
                    <w:szCs w:val="20"/>
                  </w:rPr>
                </w:rPrChange>
              </w:rPr>
              <w:t xml:space="preserve">SEE-6 </w:t>
            </w:r>
            <w:proofErr w:type="spellStart"/>
            <w:r w:rsidRPr="00D1281B">
              <w:rPr>
                <w:rFonts w:ascii="Arial" w:hAnsi="Arial" w:cs="Arial"/>
                <w:sz w:val="20"/>
                <w:szCs w:val="20"/>
                <w:rPrChange w:id="97" w:author="Lana Kordić" w:date="2025-02-20T10:56:00Z">
                  <w:rPr>
                    <w:sz w:val="20"/>
                    <w:szCs w:val="20"/>
                  </w:rPr>
                </w:rPrChange>
              </w:rPr>
              <w:t>Economic</w:t>
            </w:r>
            <w:proofErr w:type="spellEnd"/>
            <w:r w:rsidRPr="00D1281B">
              <w:rPr>
                <w:rFonts w:ascii="Arial" w:hAnsi="Arial" w:cs="Arial"/>
                <w:sz w:val="20"/>
                <w:szCs w:val="20"/>
                <w:rPrChange w:id="98" w:author="Lana Kordić" w:date="2025-02-20T10:56:00Z">
                  <w:rPr>
                    <w:sz w:val="20"/>
                    <w:szCs w:val="20"/>
                  </w:rPr>
                </w:rPrChange>
              </w:rPr>
              <w:t xml:space="preserve"> Outlook, razna izdanja, Ekonomski Institut,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6A8E24" w14:textId="150D1F78" w:rsidR="476CD132" w:rsidRDefault="476CD132" w:rsidP="476CD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5C854A" w14:textId="4F3AB24A" w:rsidR="476CD132" w:rsidRDefault="476CD132" w:rsidP="476CD132">
            <w:pPr>
              <w:jc w:val="center"/>
              <w:rPr>
                <w:sz w:val="20"/>
                <w:szCs w:val="20"/>
              </w:rPr>
            </w:pPr>
            <w:r w:rsidRPr="476CD132">
              <w:rPr>
                <w:sz w:val="20"/>
                <w:szCs w:val="20"/>
              </w:rPr>
              <w:t>online</w:t>
            </w:r>
          </w:p>
        </w:tc>
      </w:tr>
      <w:tr w:rsidR="00C55C01" w:rsidRPr="00C55C01" w14:paraId="27CF80FB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2E54683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CEEBD3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Skupina autora (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Čavrak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, V.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 xml:space="preserve">.), Gospodarstvo hrvatske, Politička kultura,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zagreb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39EE7E" w14:textId="6FD855BF" w:rsidR="005C3E49" w:rsidRPr="00C55C01" w:rsidRDefault="0F662BFB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0F662BF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7F46E4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C01" w:rsidRPr="00C55C01" w14:paraId="70249C71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93E317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7BD540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Skupina autora (Družić, I. </w:t>
            </w:r>
            <w:proofErr w:type="spellStart"/>
            <w:r w:rsidRPr="00C55C0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C55C01">
              <w:rPr>
                <w:rFonts w:ascii="Arial" w:hAnsi="Arial" w:cs="Arial"/>
                <w:sz w:val="20"/>
                <w:szCs w:val="20"/>
              </w:rPr>
              <w:t>. I red.), Hrvatski gospodarski razvoj, Ekonomski fakultet Zagreb, Politička kultura,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B0E7AC" w14:textId="595E750D" w:rsidR="005C3E49" w:rsidRPr="00C55C01" w:rsidRDefault="0F662BFB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F662BF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B468C8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5C01" w:rsidRPr="00C55C01" w14:paraId="2C690C26" w14:textId="77777777" w:rsidTr="0F662B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928872" w14:textId="77777777" w:rsidR="005C3E49" w:rsidRPr="00C55C01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895EBF" w14:textId="77777777" w:rsidR="005C3E49" w:rsidRPr="00C55C0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PDF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049D5A" w14:textId="77777777" w:rsidR="005C3E49" w:rsidRPr="00C55C01" w:rsidRDefault="00462FA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1568FB" w14:textId="77777777" w:rsidR="005C3E49" w:rsidRPr="00C55C01" w:rsidRDefault="006B0D13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Moodle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55C01" w:rsidRPr="00C55C01" w14:paraId="6F33C873" w14:textId="77777777" w:rsidTr="0F662B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03D2AA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EB59AD4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016D09" w14:textId="77777777" w:rsidR="005C3E49" w:rsidRPr="00C55C01" w:rsidRDefault="005C3E49" w:rsidP="00C55C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Odabrani aktualni stručni i znanstveni članci.</w:t>
            </w:r>
          </w:p>
          <w:p w14:paraId="19C0F10D" w14:textId="77777777" w:rsidR="00DA70FA" w:rsidRPr="00C55C01" w:rsidRDefault="476CD132" w:rsidP="00DA70FA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957B5">
              <w:rPr>
                <w:rFonts w:ascii="Arial" w:hAnsi="Arial" w:cs="Arial"/>
                <w:lang w:val="hr-HR"/>
              </w:rPr>
              <w:t xml:space="preserve">Perić, Š.B., Šimundić, B., Muštra, V., &amp; </w:t>
            </w:r>
            <w:proofErr w:type="spellStart"/>
            <w:r w:rsidRPr="004957B5">
              <w:rPr>
                <w:rFonts w:ascii="Arial" w:hAnsi="Arial" w:cs="Arial"/>
                <w:lang w:val="hr-HR"/>
              </w:rPr>
              <w:t>Vugdelija</w:t>
            </w:r>
            <w:proofErr w:type="spellEnd"/>
            <w:r w:rsidRPr="004957B5">
              <w:rPr>
                <w:rFonts w:ascii="Arial" w:hAnsi="Arial" w:cs="Arial"/>
                <w:lang w:val="hr-HR"/>
              </w:rPr>
              <w:t xml:space="preserve">, M. (2021). </w:t>
            </w:r>
            <w:r w:rsidRPr="476CD132">
              <w:rPr>
                <w:rFonts w:ascii="Arial" w:hAnsi="Arial" w:cs="Arial"/>
              </w:rPr>
              <w:t>The Role of UNESCO Cultural Heritage and Cultural Sector in Tourism Development: The Case of EU Countries. Sustainability, 13(10), 1-14.</w:t>
            </w:r>
          </w:p>
          <w:p w14:paraId="351E44F8" w14:textId="0F8D3535" w:rsidR="476CD132" w:rsidRPr="00D1281B" w:rsidRDefault="476CD132" w:rsidP="476CD132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rPrChange w:id="99" w:author="Lana Kordić" w:date="2025-02-20T10:51:00Z">
                  <w:rPr>
                    <w:rFonts w:asciiTheme="minorHAnsi" w:eastAsiaTheme="minorEastAsia" w:hAnsiTheme="minorHAnsi" w:cstheme="minorBidi"/>
                    <w:szCs w:val="16"/>
                  </w:rPr>
                </w:rPrChange>
              </w:rPr>
            </w:pPr>
            <w:del w:id="100" w:author="Lana Kordić" w:date="2025-02-20T10:51:00Z">
              <w:r w:rsidRPr="00D1281B" w:rsidDel="00D1281B">
                <w:rPr>
                  <w:rFonts w:ascii="Arial" w:hAnsi="Arial" w:cs="Arial"/>
                  <w:rPrChange w:id="101" w:author="Lana Kordić" w:date="2025-02-20T10:51:00Z">
                    <w:rPr>
                      <w:szCs w:val="16"/>
                    </w:rPr>
                  </w:rPrChange>
                </w:rPr>
                <w:delText xml:space="preserve">    </w:delText>
              </w:r>
            </w:del>
            <w:proofErr w:type="spellStart"/>
            <w:r w:rsidRPr="00D1281B">
              <w:rPr>
                <w:rFonts w:ascii="Arial" w:hAnsi="Arial" w:cs="Arial"/>
                <w:rPrChange w:id="102" w:author="Lana Kordić" w:date="2025-02-20T10:51:00Z">
                  <w:rPr>
                    <w:szCs w:val="16"/>
                  </w:rPr>
                </w:rPrChange>
              </w:rPr>
              <w:t>Šimundić</w:t>
            </w:r>
            <w:proofErr w:type="spellEnd"/>
            <w:r w:rsidRPr="00D1281B">
              <w:rPr>
                <w:rFonts w:ascii="Arial" w:hAnsi="Arial" w:cs="Arial"/>
                <w:rPrChange w:id="103" w:author="Lana Kordić" w:date="2025-02-20T10:51:00Z">
                  <w:rPr>
                    <w:szCs w:val="16"/>
                  </w:rPr>
                </w:rPrChange>
              </w:rPr>
              <w:t xml:space="preserve">, B., Kordić, L., 2021. The Efficiency of Croatian Seaport Authorities, in: In: </w:t>
            </w:r>
            <w:proofErr w:type="spellStart"/>
            <w:r w:rsidRPr="00D1281B">
              <w:rPr>
                <w:rFonts w:ascii="Arial" w:hAnsi="Arial" w:cs="Arial"/>
                <w:rPrChange w:id="104" w:author="Lana Kordić" w:date="2025-02-20T10:51:00Z">
                  <w:rPr>
                    <w:szCs w:val="16"/>
                  </w:rPr>
                </w:rPrChange>
              </w:rPr>
              <w:t>Karanovic</w:t>
            </w:r>
            <w:proofErr w:type="spellEnd"/>
            <w:r w:rsidRPr="00D1281B">
              <w:rPr>
                <w:rFonts w:ascii="Arial" w:hAnsi="Arial" w:cs="Arial"/>
                <w:rPrChange w:id="105" w:author="Lana Kordić" w:date="2025-02-20T10:51:00Z">
                  <w:rPr>
                    <w:szCs w:val="16"/>
                  </w:rPr>
                </w:rPrChange>
              </w:rPr>
              <w:t xml:space="preserve"> G., </w:t>
            </w:r>
            <w:proofErr w:type="spellStart"/>
            <w:r w:rsidRPr="00D1281B">
              <w:rPr>
                <w:rFonts w:ascii="Arial" w:hAnsi="Arial" w:cs="Arial"/>
                <w:rPrChange w:id="106" w:author="Lana Kordić" w:date="2025-02-20T10:51:00Z">
                  <w:rPr>
                    <w:szCs w:val="16"/>
                  </w:rPr>
                </w:rPrChange>
              </w:rPr>
              <w:t>Polychronidou</w:t>
            </w:r>
            <w:proofErr w:type="spellEnd"/>
            <w:r w:rsidRPr="00D1281B">
              <w:rPr>
                <w:rFonts w:ascii="Arial" w:hAnsi="Arial" w:cs="Arial"/>
                <w:rPrChange w:id="107" w:author="Lana Kordić" w:date="2025-02-20T10:51:00Z">
                  <w:rPr>
                    <w:szCs w:val="16"/>
                  </w:rPr>
                </w:rPrChange>
              </w:rPr>
              <w:t xml:space="preserve"> P., </w:t>
            </w:r>
            <w:proofErr w:type="spellStart"/>
            <w:r w:rsidRPr="00D1281B">
              <w:rPr>
                <w:rFonts w:ascii="Arial" w:hAnsi="Arial" w:cs="Arial"/>
                <w:rPrChange w:id="108" w:author="Lana Kordić" w:date="2025-02-20T10:51:00Z">
                  <w:rPr>
                    <w:szCs w:val="16"/>
                  </w:rPr>
                </w:rPrChange>
              </w:rPr>
              <w:t>Karasavvoglou</w:t>
            </w:r>
            <w:proofErr w:type="spellEnd"/>
            <w:r w:rsidRPr="00D1281B">
              <w:rPr>
                <w:rFonts w:ascii="Arial" w:hAnsi="Arial" w:cs="Arial"/>
                <w:rPrChange w:id="109" w:author="Lana Kordić" w:date="2025-02-20T10:51:00Z">
                  <w:rPr>
                    <w:szCs w:val="16"/>
                  </w:rPr>
                </w:rPrChange>
              </w:rPr>
              <w:t xml:space="preserve"> A., </w:t>
            </w:r>
            <w:proofErr w:type="spellStart"/>
            <w:r w:rsidRPr="00D1281B">
              <w:rPr>
                <w:rFonts w:ascii="Arial" w:hAnsi="Arial" w:cs="Arial"/>
                <w:rPrChange w:id="110" w:author="Lana Kordić" w:date="2025-02-20T10:51:00Z">
                  <w:rPr>
                    <w:szCs w:val="16"/>
                  </w:rPr>
                </w:rPrChange>
              </w:rPr>
              <w:t>Maskarin</w:t>
            </w:r>
            <w:proofErr w:type="spellEnd"/>
            <w:r w:rsidRPr="00D1281B">
              <w:rPr>
                <w:rFonts w:ascii="Arial" w:hAnsi="Arial" w:cs="Arial"/>
                <w:rPrChange w:id="111" w:author="Lana Kordić" w:date="2025-02-20T10:51:00Z">
                  <w:rPr>
                    <w:szCs w:val="16"/>
                  </w:rPr>
                </w:rPrChange>
              </w:rPr>
              <w:t xml:space="preserve"> </w:t>
            </w:r>
            <w:proofErr w:type="spellStart"/>
            <w:r w:rsidRPr="00D1281B">
              <w:rPr>
                <w:rFonts w:ascii="Arial" w:hAnsi="Arial" w:cs="Arial"/>
                <w:rPrChange w:id="112" w:author="Lana Kordić" w:date="2025-02-20T10:51:00Z">
                  <w:rPr>
                    <w:szCs w:val="16"/>
                  </w:rPr>
                </w:rPrChange>
              </w:rPr>
              <w:t>Ribaric</w:t>
            </w:r>
            <w:proofErr w:type="spellEnd"/>
            <w:r w:rsidRPr="00D1281B">
              <w:rPr>
                <w:rFonts w:ascii="Arial" w:hAnsi="Arial" w:cs="Arial"/>
                <w:rPrChange w:id="113" w:author="Lana Kordić" w:date="2025-02-20T10:51:00Z">
                  <w:rPr>
                    <w:szCs w:val="16"/>
                  </w:rPr>
                </w:rPrChange>
              </w:rPr>
              <w:t xml:space="preserve"> H. (</w:t>
            </w:r>
            <w:proofErr w:type="spellStart"/>
            <w:r w:rsidRPr="00D1281B">
              <w:rPr>
                <w:rFonts w:ascii="Arial" w:hAnsi="Arial" w:cs="Arial"/>
                <w:rPrChange w:id="114" w:author="Lana Kordić" w:date="2025-02-20T10:51:00Z">
                  <w:rPr>
                    <w:szCs w:val="16"/>
                  </w:rPr>
                </w:rPrChange>
              </w:rPr>
              <w:t>eds</w:t>
            </w:r>
            <w:proofErr w:type="spellEnd"/>
            <w:r w:rsidRPr="00D1281B">
              <w:rPr>
                <w:rFonts w:ascii="Arial" w:hAnsi="Arial" w:cs="Arial"/>
                <w:rPrChange w:id="115" w:author="Lana Kordić" w:date="2025-02-20T10:51:00Z">
                  <w:rPr>
                    <w:szCs w:val="16"/>
                  </w:rPr>
                </w:rPrChange>
              </w:rPr>
              <w:t xml:space="preserve">) Tourism Management and Sustainable Development. Contributions to Economics, Springer, 129 - 142.  </w:t>
            </w:r>
          </w:p>
          <w:p w14:paraId="5E31F8B9" w14:textId="373EF8C3" w:rsidR="476CD132" w:rsidRPr="00D1281B" w:rsidRDefault="476CD132" w:rsidP="004957B5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rPrChange w:id="116" w:author="Lana Kordić" w:date="2025-02-20T10:51:00Z">
                  <w:rPr>
                    <w:rFonts w:asciiTheme="minorHAnsi" w:eastAsiaTheme="minorEastAsia" w:hAnsiTheme="minorHAnsi" w:cstheme="minorBidi"/>
                  </w:rPr>
                </w:rPrChange>
              </w:rPr>
            </w:pPr>
            <w:del w:id="117" w:author="Lana Kordić" w:date="2025-02-20T10:52:00Z">
              <w:r w:rsidRPr="00D1281B" w:rsidDel="00D1281B">
                <w:rPr>
                  <w:rFonts w:ascii="Arial" w:hAnsi="Arial" w:cs="Arial"/>
                  <w:rPrChange w:id="118" w:author="Lana Kordić" w:date="2025-02-20T10:51:00Z">
                    <w:rPr/>
                  </w:rPrChange>
                </w:rPr>
                <w:lastRenderedPageBreak/>
                <w:delText xml:space="preserve">    </w:delText>
              </w:r>
            </w:del>
            <w:r w:rsidRPr="00D1281B">
              <w:rPr>
                <w:rFonts w:ascii="Arial" w:hAnsi="Arial" w:cs="Arial"/>
                <w:rPrChange w:id="119" w:author="Lana Kordić" w:date="2025-02-20T10:51:00Z">
                  <w:rPr/>
                </w:rPrChange>
              </w:rPr>
              <w:t xml:space="preserve">Kordić, L., Mrnjavac, </w:t>
            </w:r>
            <w:proofErr w:type="gramStart"/>
            <w:r w:rsidRPr="00D1281B">
              <w:rPr>
                <w:rFonts w:ascii="Arial" w:hAnsi="Arial" w:cs="Arial"/>
                <w:rPrChange w:id="120" w:author="Lana Kordić" w:date="2025-02-20T10:51:00Z">
                  <w:rPr/>
                </w:rPrChange>
              </w:rPr>
              <w:t>Ž.,</w:t>
            </w:r>
            <w:proofErr w:type="gramEnd"/>
            <w:r w:rsidRPr="00D1281B">
              <w:rPr>
                <w:rFonts w:ascii="Arial" w:hAnsi="Arial" w:cs="Arial"/>
                <w:rPrChange w:id="121" w:author="Lana Kordić" w:date="2025-02-20T10:51:00Z">
                  <w:rPr/>
                </w:rPrChange>
              </w:rPr>
              <w:t xml:space="preserve"> </w:t>
            </w:r>
            <w:proofErr w:type="spellStart"/>
            <w:r w:rsidRPr="00D1281B">
              <w:rPr>
                <w:rFonts w:ascii="Arial" w:hAnsi="Arial" w:cs="Arial"/>
                <w:rPrChange w:id="122" w:author="Lana Kordić" w:date="2025-02-20T10:51:00Z">
                  <w:rPr/>
                </w:rPrChange>
              </w:rPr>
              <w:t>Bejaković</w:t>
            </w:r>
            <w:proofErr w:type="spellEnd"/>
            <w:r w:rsidRPr="00D1281B">
              <w:rPr>
                <w:rFonts w:ascii="Arial" w:hAnsi="Arial" w:cs="Arial"/>
                <w:rPrChange w:id="123" w:author="Lana Kordić" w:date="2025-02-20T10:51:00Z">
                  <w:rPr/>
                </w:rPrChange>
              </w:rPr>
              <w:t xml:space="preserve">, P., 2022. Private investment in health, in </w:t>
            </w:r>
            <w:proofErr w:type="spellStart"/>
            <w:r w:rsidRPr="00D1281B">
              <w:rPr>
                <w:rFonts w:ascii="Arial" w:hAnsi="Arial" w:cs="Arial"/>
                <w:rPrChange w:id="124" w:author="Lana Kordić" w:date="2025-02-20T10:51:00Z">
                  <w:rPr/>
                </w:rPrChange>
              </w:rPr>
              <w:t>Pržiklas</w:t>
            </w:r>
            <w:proofErr w:type="spellEnd"/>
            <w:r w:rsidRPr="00D1281B">
              <w:rPr>
                <w:rFonts w:ascii="Arial" w:hAnsi="Arial" w:cs="Arial"/>
                <w:rPrChange w:id="125" w:author="Lana Kordić" w:date="2025-02-20T10:51:00Z">
                  <w:rPr/>
                </w:rPrChange>
              </w:rPr>
              <w:t xml:space="preserve"> </w:t>
            </w:r>
            <w:proofErr w:type="spellStart"/>
            <w:r w:rsidRPr="00D1281B">
              <w:rPr>
                <w:rFonts w:ascii="Arial" w:hAnsi="Arial" w:cs="Arial"/>
                <w:rPrChange w:id="126" w:author="Lana Kordić" w:date="2025-02-20T10:51:00Z">
                  <w:rPr/>
                </w:rPrChange>
              </w:rPr>
              <w:t>Družeta</w:t>
            </w:r>
            <w:proofErr w:type="spellEnd"/>
            <w:r w:rsidRPr="00D1281B">
              <w:rPr>
                <w:rFonts w:ascii="Arial" w:hAnsi="Arial" w:cs="Arial"/>
                <w:rPrChange w:id="127" w:author="Lana Kordić" w:date="2025-02-20T10:51:00Z">
                  <w:rPr/>
                </w:rPrChange>
              </w:rPr>
              <w:t xml:space="preserve">, R., </w:t>
            </w:r>
            <w:proofErr w:type="spellStart"/>
            <w:r w:rsidRPr="00D1281B">
              <w:rPr>
                <w:rFonts w:ascii="Arial" w:hAnsi="Arial" w:cs="Arial"/>
                <w:rPrChange w:id="128" w:author="Lana Kordić" w:date="2025-02-20T10:51:00Z">
                  <w:rPr/>
                </w:rPrChange>
              </w:rPr>
              <w:t>Škare</w:t>
            </w:r>
            <w:proofErr w:type="spellEnd"/>
            <w:r w:rsidRPr="00D1281B">
              <w:rPr>
                <w:rFonts w:ascii="Arial" w:hAnsi="Arial" w:cs="Arial"/>
                <w:rPrChange w:id="129" w:author="Lana Kordić" w:date="2025-02-20T10:51:00Z">
                  <w:rPr/>
                </w:rPrChange>
              </w:rPr>
              <w:t xml:space="preserve">, M. and </w:t>
            </w:r>
            <w:proofErr w:type="spellStart"/>
            <w:r w:rsidRPr="00D1281B">
              <w:rPr>
                <w:rFonts w:ascii="Arial" w:hAnsi="Arial" w:cs="Arial"/>
                <w:rPrChange w:id="130" w:author="Lana Kordić" w:date="2025-02-20T10:51:00Z">
                  <w:rPr/>
                </w:rPrChange>
              </w:rPr>
              <w:t>Kraljević</w:t>
            </w:r>
            <w:proofErr w:type="spellEnd"/>
            <w:r w:rsidRPr="00D1281B">
              <w:rPr>
                <w:rFonts w:ascii="Arial" w:hAnsi="Arial" w:cs="Arial"/>
                <w:rPrChange w:id="131" w:author="Lana Kordić" w:date="2025-02-20T10:51:00Z">
                  <w:rPr/>
                </w:rPrChange>
              </w:rPr>
              <w:t xml:space="preserve"> </w:t>
            </w:r>
            <w:proofErr w:type="spellStart"/>
            <w:r w:rsidRPr="00D1281B">
              <w:rPr>
                <w:rFonts w:ascii="Arial" w:hAnsi="Arial" w:cs="Arial"/>
                <w:rPrChange w:id="132" w:author="Lana Kordić" w:date="2025-02-20T10:51:00Z">
                  <w:rPr/>
                </w:rPrChange>
              </w:rPr>
              <w:t>Pavelić</w:t>
            </w:r>
            <w:proofErr w:type="spellEnd"/>
            <w:r w:rsidRPr="00D1281B">
              <w:rPr>
                <w:rFonts w:ascii="Arial" w:hAnsi="Arial" w:cs="Arial"/>
                <w:rPrChange w:id="133" w:author="Lana Kordić" w:date="2025-02-20T10:51:00Z">
                  <w:rPr/>
                </w:rPrChange>
              </w:rPr>
              <w:t xml:space="preserve">, S. (eds.) 2022. Novel Perspectives of Personalized Medicine and Healthcare Systems, Nova Science Publishers, New York </w:t>
            </w:r>
          </w:p>
          <w:p w14:paraId="69714BAD" w14:textId="05DA27C3" w:rsidR="476CD132" w:rsidRPr="00D1281B" w:rsidRDefault="476CD132" w:rsidP="004957B5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rPrChange w:id="134" w:author="Lana Kordić" w:date="2025-02-20T10:51:00Z">
                  <w:rPr>
                    <w:rFonts w:asciiTheme="minorHAnsi" w:eastAsiaTheme="minorEastAsia" w:hAnsiTheme="minorHAnsi" w:cstheme="minorBidi"/>
                    <w:szCs w:val="16"/>
                  </w:rPr>
                </w:rPrChange>
              </w:rPr>
            </w:pPr>
            <w:del w:id="135" w:author="Lana Kordić" w:date="2025-02-20T10:52:00Z">
              <w:r w:rsidRPr="00D1281B" w:rsidDel="00D1281B">
                <w:rPr>
                  <w:rFonts w:ascii="Arial" w:hAnsi="Arial" w:cs="Arial"/>
                  <w:rPrChange w:id="136" w:author="Lana Kordić" w:date="2025-02-20T10:51:00Z">
                    <w:rPr/>
                  </w:rPrChange>
                </w:rPr>
                <w:delText xml:space="preserve">    </w:delText>
              </w:r>
            </w:del>
            <w:proofErr w:type="spellStart"/>
            <w:r w:rsidRPr="00D1281B">
              <w:rPr>
                <w:rFonts w:ascii="Arial" w:hAnsi="Arial" w:cs="Arial"/>
                <w:rPrChange w:id="137" w:author="Lana Kordić" w:date="2025-02-20T10:51:00Z">
                  <w:rPr/>
                </w:rPrChange>
              </w:rPr>
              <w:t>Šimudić</w:t>
            </w:r>
            <w:proofErr w:type="spellEnd"/>
            <w:r w:rsidRPr="00D1281B">
              <w:rPr>
                <w:rFonts w:ascii="Arial" w:hAnsi="Arial" w:cs="Arial"/>
                <w:rPrChange w:id="138" w:author="Lana Kordić" w:date="2025-02-20T10:51:00Z">
                  <w:rPr/>
                </w:rPrChange>
              </w:rPr>
              <w:t xml:space="preserve">, B., Kordić, L., Mrnjavac, </w:t>
            </w:r>
            <w:proofErr w:type="gramStart"/>
            <w:r w:rsidRPr="00D1281B">
              <w:rPr>
                <w:rFonts w:ascii="Arial" w:hAnsi="Arial" w:cs="Arial"/>
                <w:rPrChange w:id="139" w:author="Lana Kordić" w:date="2025-02-20T10:51:00Z">
                  <w:rPr/>
                </w:rPrChange>
              </w:rPr>
              <w:t>Ž.,</w:t>
            </w:r>
            <w:proofErr w:type="gramEnd"/>
            <w:r w:rsidRPr="00D1281B">
              <w:rPr>
                <w:rFonts w:ascii="Arial" w:hAnsi="Arial" w:cs="Arial"/>
                <w:rPrChange w:id="140" w:author="Lana Kordić" w:date="2025-02-20T10:51:00Z">
                  <w:rPr/>
                </w:rPrChange>
              </w:rPr>
              <w:t xml:space="preserve"> 2022. Health tourism in Croatia – Questioning economic impact and policy regulation, in </w:t>
            </w:r>
            <w:proofErr w:type="spellStart"/>
            <w:r w:rsidRPr="00D1281B">
              <w:rPr>
                <w:rFonts w:ascii="Arial" w:hAnsi="Arial" w:cs="Arial"/>
                <w:rPrChange w:id="141" w:author="Lana Kordić" w:date="2025-02-20T10:51:00Z">
                  <w:rPr/>
                </w:rPrChange>
              </w:rPr>
              <w:t>Pržiklas</w:t>
            </w:r>
            <w:proofErr w:type="spellEnd"/>
            <w:r w:rsidRPr="00D1281B">
              <w:rPr>
                <w:rFonts w:ascii="Arial" w:hAnsi="Arial" w:cs="Arial"/>
                <w:rPrChange w:id="142" w:author="Lana Kordić" w:date="2025-02-20T10:51:00Z">
                  <w:rPr/>
                </w:rPrChange>
              </w:rPr>
              <w:t xml:space="preserve"> </w:t>
            </w:r>
            <w:proofErr w:type="spellStart"/>
            <w:r w:rsidRPr="00D1281B">
              <w:rPr>
                <w:rFonts w:ascii="Arial" w:hAnsi="Arial" w:cs="Arial"/>
                <w:rPrChange w:id="143" w:author="Lana Kordić" w:date="2025-02-20T10:51:00Z">
                  <w:rPr/>
                </w:rPrChange>
              </w:rPr>
              <w:t>Družeta</w:t>
            </w:r>
            <w:proofErr w:type="spellEnd"/>
            <w:r w:rsidRPr="00D1281B">
              <w:rPr>
                <w:rFonts w:ascii="Arial" w:hAnsi="Arial" w:cs="Arial"/>
                <w:rPrChange w:id="144" w:author="Lana Kordić" w:date="2025-02-20T10:51:00Z">
                  <w:rPr/>
                </w:rPrChange>
              </w:rPr>
              <w:t xml:space="preserve">, R., </w:t>
            </w:r>
            <w:proofErr w:type="spellStart"/>
            <w:r w:rsidRPr="00D1281B">
              <w:rPr>
                <w:rFonts w:ascii="Arial" w:hAnsi="Arial" w:cs="Arial"/>
                <w:rPrChange w:id="145" w:author="Lana Kordić" w:date="2025-02-20T10:51:00Z">
                  <w:rPr/>
                </w:rPrChange>
              </w:rPr>
              <w:t>Škare</w:t>
            </w:r>
            <w:proofErr w:type="spellEnd"/>
            <w:r w:rsidRPr="00D1281B">
              <w:rPr>
                <w:rFonts w:ascii="Arial" w:hAnsi="Arial" w:cs="Arial"/>
                <w:rPrChange w:id="146" w:author="Lana Kordić" w:date="2025-02-20T10:51:00Z">
                  <w:rPr/>
                </w:rPrChange>
              </w:rPr>
              <w:t xml:space="preserve">, M. and </w:t>
            </w:r>
            <w:proofErr w:type="spellStart"/>
            <w:r w:rsidRPr="00D1281B">
              <w:rPr>
                <w:rFonts w:ascii="Arial" w:hAnsi="Arial" w:cs="Arial"/>
                <w:rPrChange w:id="147" w:author="Lana Kordić" w:date="2025-02-20T10:51:00Z">
                  <w:rPr/>
                </w:rPrChange>
              </w:rPr>
              <w:t>Kraljević</w:t>
            </w:r>
            <w:proofErr w:type="spellEnd"/>
            <w:r w:rsidRPr="00D1281B">
              <w:rPr>
                <w:rFonts w:ascii="Arial" w:hAnsi="Arial" w:cs="Arial"/>
                <w:rPrChange w:id="148" w:author="Lana Kordić" w:date="2025-02-20T10:51:00Z">
                  <w:rPr/>
                </w:rPrChange>
              </w:rPr>
              <w:t xml:space="preserve"> </w:t>
            </w:r>
            <w:proofErr w:type="spellStart"/>
            <w:r w:rsidRPr="00D1281B">
              <w:rPr>
                <w:rFonts w:ascii="Arial" w:hAnsi="Arial" w:cs="Arial"/>
                <w:rPrChange w:id="149" w:author="Lana Kordić" w:date="2025-02-20T10:51:00Z">
                  <w:rPr/>
                </w:rPrChange>
              </w:rPr>
              <w:t>Pavelić</w:t>
            </w:r>
            <w:proofErr w:type="spellEnd"/>
            <w:r w:rsidRPr="00D1281B">
              <w:rPr>
                <w:rFonts w:ascii="Arial" w:hAnsi="Arial" w:cs="Arial"/>
                <w:rPrChange w:id="150" w:author="Lana Kordić" w:date="2025-02-20T10:51:00Z">
                  <w:rPr/>
                </w:rPrChange>
              </w:rPr>
              <w:t xml:space="preserve">, S. (eds.) 2021. Novel Perspectives of Personalized Medicine and Healthcare Systems, Nova Science Publishers, New York)  </w:t>
            </w:r>
          </w:p>
          <w:p w14:paraId="5B718C1C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C55C01">
              <w:rPr>
                <w:rFonts w:ascii="Arial" w:hAnsi="Arial" w:cs="Arial"/>
              </w:rPr>
              <w:t>Muštra</w:t>
            </w:r>
            <w:proofErr w:type="spellEnd"/>
            <w:r w:rsidRPr="00C55C01">
              <w:rPr>
                <w:rFonts w:ascii="Arial" w:hAnsi="Arial" w:cs="Arial"/>
              </w:rPr>
              <w:t xml:space="preserve">, V., Šimundić, B., &amp; Kuliš, Z. 2020. Does innovation matter for regional labour resilience? The case of EU regions. </w:t>
            </w:r>
            <w:proofErr w:type="spellStart"/>
            <w:r w:rsidRPr="00C55C01">
              <w:rPr>
                <w:rFonts w:ascii="Arial" w:hAnsi="Arial" w:cs="Arial"/>
              </w:rPr>
              <w:t>Reg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Sci</w:t>
            </w:r>
            <w:proofErr w:type="spellEnd"/>
            <w:r w:rsidRPr="00C55C01">
              <w:rPr>
                <w:rFonts w:ascii="Arial" w:hAnsi="Arial" w:cs="Arial"/>
              </w:rPr>
              <w:t xml:space="preserve"> Policy </w:t>
            </w:r>
            <w:proofErr w:type="spellStart"/>
            <w:r w:rsidRPr="00C55C01">
              <w:rPr>
                <w:rFonts w:ascii="Arial" w:hAnsi="Arial" w:cs="Arial"/>
              </w:rPr>
              <w:t>Pract</w:t>
            </w:r>
            <w:proofErr w:type="spellEnd"/>
            <w:r w:rsidRPr="00C55C01">
              <w:rPr>
                <w:rFonts w:ascii="Arial" w:hAnsi="Arial" w:cs="Arial"/>
              </w:rPr>
              <w:t>. 2020; 12: 955– 970. https://doi.org/10.1111/rsp3.12348</w:t>
            </w:r>
          </w:p>
          <w:p w14:paraId="2E18F679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4957B5">
              <w:rPr>
                <w:rFonts w:ascii="Arial" w:hAnsi="Arial" w:cs="Arial"/>
                <w:lang w:val="de-DE"/>
              </w:rPr>
              <w:t>Petrić</w:t>
            </w:r>
            <w:proofErr w:type="spellEnd"/>
            <w:r w:rsidRPr="004957B5">
              <w:rPr>
                <w:rFonts w:ascii="Arial" w:hAnsi="Arial" w:cs="Arial"/>
                <w:lang w:val="de-DE"/>
              </w:rPr>
              <w:t xml:space="preserve">, M., </w:t>
            </w:r>
            <w:proofErr w:type="spellStart"/>
            <w:r w:rsidRPr="004957B5">
              <w:rPr>
                <w:rFonts w:ascii="Arial" w:hAnsi="Arial" w:cs="Arial"/>
                <w:lang w:val="de-DE"/>
              </w:rPr>
              <w:t>Garbin</w:t>
            </w:r>
            <w:proofErr w:type="spellEnd"/>
            <w:r w:rsidRPr="004957B5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4957B5">
              <w:rPr>
                <w:rFonts w:ascii="Arial" w:hAnsi="Arial" w:cs="Arial"/>
                <w:lang w:val="de-DE"/>
              </w:rPr>
              <w:t>Praničević</w:t>
            </w:r>
            <w:proofErr w:type="spellEnd"/>
            <w:r w:rsidRPr="004957B5">
              <w:rPr>
                <w:rFonts w:ascii="Arial" w:hAnsi="Arial" w:cs="Arial"/>
                <w:lang w:val="de-DE"/>
              </w:rPr>
              <w:t xml:space="preserve">, D. &amp; Šimundić, B. 2020. </w:t>
            </w:r>
            <w:r w:rsidRPr="00C55C01">
              <w:rPr>
                <w:rFonts w:ascii="Arial" w:hAnsi="Arial" w:cs="Arial"/>
              </w:rPr>
              <w:t xml:space="preserve">Impact of ICT sector deployment on the economic development of the European Union. In: </w:t>
            </w:r>
            <w:proofErr w:type="spellStart"/>
            <w:r w:rsidRPr="00C55C01">
              <w:rPr>
                <w:rFonts w:ascii="Arial" w:hAnsi="Arial" w:cs="Arial"/>
              </w:rPr>
              <w:t>Šimurina</w:t>
            </w:r>
            <w:proofErr w:type="spellEnd"/>
            <w:r w:rsidRPr="00C55C01">
              <w:rPr>
                <w:rFonts w:ascii="Arial" w:hAnsi="Arial" w:cs="Arial"/>
              </w:rPr>
              <w:t xml:space="preserve">, J., </w:t>
            </w:r>
            <w:proofErr w:type="spellStart"/>
            <w:r w:rsidRPr="00C55C01">
              <w:rPr>
                <w:rFonts w:ascii="Arial" w:hAnsi="Arial" w:cs="Arial"/>
              </w:rPr>
              <w:t>Načinović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Braje</w:t>
            </w:r>
            <w:proofErr w:type="spellEnd"/>
            <w:r w:rsidRPr="00C55C01">
              <w:rPr>
                <w:rFonts w:ascii="Arial" w:hAnsi="Arial" w:cs="Arial"/>
              </w:rPr>
              <w:t>, I. &amp; Pavić, I. (Eds.) Proceedings of FEB Zagreb 11th International Odyssey Conference on Economics and Business, Faculty of Economics &amp; Business University of Zagreb, June 16-20 2020, Zagreb, Croatia, 491-503.</w:t>
            </w:r>
          </w:p>
          <w:p w14:paraId="0EB453CE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</w:rPr>
              <w:t xml:space="preserve">Kordić, L., Mrnjavac, </w:t>
            </w:r>
            <w:r w:rsidRPr="00C55C01">
              <w:rPr>
                <w:rFonts w:ascii="Tahoma" w:hAnsi="Tahoma" w:cs="Tahoma"/>
              </w:rPr>
              <w:t>Ž</w:t>
            </w:r>
            <w:r w:rsidRPr="00C55C01">
              <w:rPr>
                <w:rFonts w:ascii="Arial" w:hAnsi="Arial" w:cs="Arial"/>
              </w:rPr>
              <w:t xml:space="preserve">., Šimundić, B. and </w:t>
            </w:r>
            <w:proofErr w:type="spellStart"/>
            <w:r w:rsidRPr="00C55C01">
              <w:rPr>
                <w:rFonts w:ascii="Arial" w:hAnsi="Arial" w:cs="Arial"/>
              </w:rPr>
              <w:t>Bejaković</w:t>
            </w:r>
            <w:proofErr w:type="spellEnd"/>
            <w:r w:rsidRPr="00C55C01">
              <w:rPr>
                <w:rFonts w:ascii="Arial" w:hAnsi="Arial" w:cs="Arial"/>
              </w:rPr>
              <w:t xml:space="preserve">, P., 2019. Quality of Government – Scandinavia vs. South East Europe, in: </w:t>
            </w:r>
            <w:proofErr w:type="spellStart"/>
            <w:r w:rsidRPr="00C55C01">
              <w:rPr>
                <w:rFonts w:ascii="Arial" w:hAnsi="Arial" w:cs="Arial"/>
              </w:rPr>
              <w:t>Håkansson</w:t>
            </w:r>
            <w:proofErr w:type="spellEnd"/>
            <w:r w:rsidRPr="00C55C01">
              <w:rPr>
                <w:rFonts w:ascii="Arial" w:hAnsi="Arial" w:cs="Arial"/>
              </w:rPr>
              <w:t xml:space="preserve">, P.G. and </w:t>
            </w:r>
            <w:proofErr w:type="spellStart"/>
            <w:r w:rsidRPr="00C55C01">
              <w:rPr>
                <w:rFonts w:ascii="Arial" w:hAnsi="Arial" w:cs="Arial"/>
              </w:rPr>
              <w:t>Bohman</w:t>
            </w:r>
            <w:proofErr w:type="spellEnd"/>
            <w:r w:rsidRPr="00C55C01">
              <w:rPr>
                <w:rFonts w:ascii="Arial" w:hAnsi="Arial" w:cs="Arial"/>
              </w:rPr>
              <w:t xml:space="preserve">, H. (Ed.) Investigating Spatial Inequalities, Emerald Publishing Limited, Bingley, pp. 89-105. </w:t>
            </w:r>
          </w:p>
          <w:p w14:paraId="36FFC321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</w:rPr>
              <w:t xml:space="preserve">Palm, P., </w:t>
            </w:r>
            <w:proofErr w:type="spellStart"/>
            <w:r w:rsidRPr="00C55C01">
              <w:rPr>
                <w:rFonts w:ascii="Arial" w:hAnsi="Arial" w:cs="Arial"/>
              </w:rPr>
              <w:t>Jingryd</w:t>
            </w:r>
            <w:proofErr w:type="spellEnd"/>
            <w:r w:rsidRPr="00C55C01">
              <w:rPr>
                <w:rFonts w:ascii="Arial" w:hAnsi="Arial" w:cs="Arial"/>
              </w:rPr>
              <w:t xml:space="preserve">, O. and Kordić, L., 2019. Housing and Transaction Costs, </w:t>
            </w:r>
            <w:proofErr w:type="spellStart"/>
            <w:r w:rsidRPr="00C55C01">
              <w:rPr>
                <w:rFonts w:ascii="Arial" w:hAnsi="Arial" w:cs="Arial"/>
              </w:rPr>
              <w:t>Håkansson</w:t>
            </w:r>
            <w:proofErr w:type="spellEnd"/>
            <w:r w:rsidRPr="00C55C01">
              <w:rPr>
                <w:rFonts w:ascii="Arial" w:hAnsi="Arial" w:cs="Arial"/>
              </w:rPr>
              <w:t xml:space="preserve">, P.G. and </w:t>
            </w:r>
            <w:proofErr w:type="spellStart"/>
            <w:r w:rsidRPr="00C55C01">
              <w:rPr>
                <w:rFonts w:ascii="Arial" w:hAnsi="Arial" w:cs="Arial"/>
              </w:rPr>
              <w:t>Bohman</w:t>
            </w:r>
            <w:proofErr w:type="spellEnd"/>
            <w:r w:rsidRPr="00C55C01">
              <w:rPr>
                <w:rFonts w:ascii="Arial" w:hAnsi="Arial" w:cs="Arial"/>
              </w:rPr>
              <w:t>, H. (Ed.) Investigating Spatial Inequalities, Emerald Publishing Limited, Bingley, pp. 123-138.</w:t>
            </w:r>
          </w:p>
          <w:p w14:paraId="0CED92CC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</w:rPr>
              <w:t xml:space="preserve">Kordić, L., </w:t>
            </w:r>
            <w:proofErr w:type="spellStart"/>
            <w:r w:rsidRPr="00C55C01">
              <w:rPr>
                <w:rFonts w:ascii="Arial" w:hAnsi="Arial" w:cs="Arial"/>
              </w:rPr>
              <w:t>Bošnjak</w:t>
            </w:r>
            <w:proofErr w:type="spellEnd"/>
            <w:r w:rsidRPr="00C55C01">
              <w:rPr>
                <w:rFonts w:ascii="Arial" w:hAnsi="Arial" w:cs="Arial"/>
              </w:rPr>
              <w:t xml:space="preserve">, M., 2018. </w:t>
            </w:r>
            <w:proofErr w:type="spellStart"/>
            <w:r w:rsidRPr="00C55C01">
              <w:rPr>
                <w:rFonts w:ascii="Arial" w:hAnsi="Arial" w:cs="Arial"/>
              </w:rPr>
              <w:t>Utjecaj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troškova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studiranja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na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potražnju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za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uslugama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visokog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obrazovanja</w:t>
            </w:r>
            <w:proofErr w:type="spellEnd"/>
            <w:r w:rsidRPr="00C55C01">
              <w:rPr>
                <w:rFonts w:ascii="Arial" w:hAnsi="Arial" w:cs="Arial"/>
              </w:rPr>
              <w:t xml:space="preserve">, </w:t>
            </w:r>
            <w:proofErr w:type="spellStart"/>
            <w:r w:rsidRPr="00C55C01">
              <w:rPr>
                <w:rFonts w:ascii="Arial" w:hAnsi="Arial" w:cs="Arial"/>
              </w:rPr>
              <w:t>Ekonomska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misao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i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praksa</w:t>
            </w:r>
            <w:proofErr w:type="spellEnd"/>
            <w:r w:rsidRPr="00C55C01">
              <w:rPr>
                <w:rFonts w:ascii="Arial" w:hAnsi="Arial" w:cs="Arial"/>
              </w:rPr>
              <w:t>, Vol. 27, No. 2, 399-417.</w:t>
            </w:r>
          </w:p>
          <w:p w14:paraId="11254C5E" w14:textId="77777777" w:rsidR="00DA70FA" w:rsidRPr="00C55C01" w:rsidRDefault="00DA70FA" w:rsidP="00DA70FA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</w:pPr>
            <w:r w:rsidRPr="00C55C01">
              <w:rPr>
                <w:rFonts w:ascii="Arial" w:hAnsi="Arial" w:cs="Arial"/>
              </w:rPr>
              <w:t xml:space="preserve">Kordić, L., </w:t>
            </w:r>
            <w:proofErr w:type="spellStart"/>
            <w:r w:rsidRPr="00C55C01">
              <w:rPr>
                <w:rFonts w:ascii="Arial" w:hAnsi="Arial" w:cs="Arial"/>
              </w:rPr>
              <w:t>Visković</w:t>
            </w:r>
            <w:proofErr w:type="spellEnd"/>
            <w:r w:rsidRPr="00C55C01">
              <w:rPr>
                <w:rFonts w:ascii="Arial" w:hAnsi="Arial" w:cs="Arial"/>
              </w:rPr>
              <w:t xml:space="preserve">, J., 2018. Investigating efficiency of Croatian banking sector - further steps towards more efficient banks, 7th International Scientific Symposium „Economy of eastern Croatia – vision and growth”, </w:t>
            </w:r>
            <w:proofErr w:type="spellStart"/>
            <w:r w:rsidRPr="00C55C01">
              <w:rPr>
                <w:rFonts w:ascii="Arial" w:hAnsi="Arial" w:cs="Arial"/>
              </w:rPr>
              <w:t>Mašek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Tonković</w:t>
            </w:r>
            <w:proofErr w:type="spellEnd"/>
            <w:r w:rsidRPr="00C55C01">
              <w:rPr>
                <w:rFonts w:ascii="Arial" w:hAnsi="Arial" w:cs="Arial"/>
              </w:rPr>
              <w:t xml:space="preserve">, A., </w:t>
            </w:r>
            <w:proofErr w:type="spellStart"/>
            <w:r w:rsidRPr="00C55C01">
              <w:rPr>
                <w:rFonts w:ascii="Arial" w:hAnsi="Arial" w:cs="Arial"/>
              </w:rPr>
              <w:t>Crnković</w:t>
            </w:r>
            <w:proofErr w:type="spellEnd"/>
            <w:r w:rsidRPr="00C55C01">
              <w:rPr>
                <w:rFonts w:ascii="Arial" w:hAnsi="Arial" w:cs="Arial"/>
              </w:rPr>
              <w:t xml:space="preserve">, B. (ed.), </w:t>
            </w:r>
            <w:proofErr w:type="spellStart"/>
            <w:r w:rsidRPr="00C55C01">
              <w:rPr>
                <w:rFonts w:ascii="Arial" w:hAnsi="Arial" w:cs="Arial"/>
              </w:rPr>
              <w:t>Sveučilište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Josipa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Jurja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Strossmayera</w:t>
            </w:r>
            <w:proofErr w:type="spellEnd"/>
            <w:r w:rsidRPr="00C55C01">
              <w:rPr>
                <w:rFonts w:ascii="Arial" w:hAnsi="Arial" w:cs="Arial"/>
              </w:rPr>
              <w:t xml:space="preserve"> u </w:t>
            </w:r>
            <w:proofErr w:type="spellStart"/>
            <w:r w:rsidRPr="00C55C01">
              <w:rPr>
                <w:rFonts w:ascii="Arial" w:hAnsi="Arial" w:cs="Arial"/>
              </w:rPr>
              <w:t>Osijeku</w:t>
            </w:r>
            <w:proofErr w:type="spellEnd"/>
            <w:r w:rsidRPr="00C55C01">
              <w:rPr>
                <w:rFonts w:ascii="Arial" w:hAnsi="Arial" w:cs="Arial"/>
              </w:rPr>
              <w:t xml:space="preserve">, </w:t>
            </w:r>
            <w:proofErr w:type="spellStart"/>
            <w:r w:rsidRPr="00C55C01">
              <w:rPr>
                <w:rFonts w:ascii="Arial" w:hAnsi="Arial" w:cs="Arial"/>
              </w:rPr>
              <w:t>Ekonomski</w:t>
            </w:r>
            <w:proofErr w:type="spellEnd"/>
            <w:r w:rsidRPr="00C55C01">
              <w:rPr>
                <w:rFonts w:ascii="Arial" w:hAnsi="Arial" w:cs="Arial"/>
              </w:rPr>
              <w:t xml:space="preserve"> </w:t>
            </w:r>
            <w:proofErr w:type="spellStart"/>
            <w:r w:rsidRPr="00C55C01">
              <w:rPr>
                <w:rFonts w:ascii="Arial" w:hAnsi="Arial" w:cs="Arial"/>
              </w:rPr>
              <w:t>fakultet</w:t>
            </w:r>
            <w:proofErr w:type="spellEnd"/>
            <w:r w:rsidRPr="00C55C01">
              <w:rPr>
                <w:rFonts w:ascii="Arial" w:hAnsi="Arial" w:cs="Arial"/>
              </w:rPr>
              <w:t xml:space="preserve"> u </w:t>
            </w:r>
            <w:proofErr w:type="spellStart"/>
            <w:r w:rsidRPr="00C55C01">
              <w:rPr>
                <w:rFonts w:ascii="Arial" w:hAnsi="Arial" w:cs="Arial"/>
              </w:rPr>
              <w:t>Osijeku</w:t>
            </w:r>
            <w:proofErr w:type="spellEnd"/>
            <w:r w:rsidRPr="00C55C01">
              <w:rPr>
                <w:rFonts w:ascii="Arial" w:hAnsi="Arial" w:cs="Arial"/>
              </w:rPr>
              <w:t>, Osijek, May 24-26 2018, Osijek, Croatia, 1023–1031.</w:t>
            </w:r>
          </w:p>
          <w:p w14:paraId="7AECF304" w14:textId="77777777" w:rsidR="005C3E49" w:rsidRPr="00C55C01" w:rsidRDefault="005C3E49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</w:rPr>
              <w:pPrChange w:id="151" w:author="Lana Kordić" w:date="2025-02-20T10:52:00Z">
                <w:pPr>
                  <w:numPr>
                    <w:numId w:val="5"/>
                  </w:numPr>
                  <w:spacing w:after="0" w:line="240" w:lineRule="auto"/>
                  <w:ind w:left="360" w:hanging="360"/>
                  <w:jc w:val="both"/>
                </w:pPr>
              </w:pPrChange>
            </w:pPr>
            <w:r w:rsidRPr="00D1281B">
              <w:rPr>
                <w:rFonts w:ascii="Arial" w:hAnsi="Arial" w:cs="Arial"/>
                <w:rPrChange w:id="152" w:author="Lana Kordić" w:date="2025-02-20T10:52:00Z">
                  <w:rPr>
                    <w:rFonts w:ascii="Arial" w:hAnsi="Arial" w:cs="Arial"/>
                    <w:sz w:val="20"/>
                  </w:rPr>
                </w:rPrChange>
              </w:rPr>
              <w:t xml:space="preserve">Web </w:t>
            </w:r>
            <w:proofErr w:type="spellStart"/>
            <w:r w:rsidRPr="00D1281B">
              <w:rPr>
                <w:rFonts w:ascii="Arial" w:hAnsi="Arial" w:cs="Arial"/>
                <w:rPrChange w:id="153" w:author="Lana Kordić" w:date="2025-02-20T10:52:00Z">
                  <w:rPr>
                    <w:rFonts w:ascii="Arial" w:hAnsi="Arial" w:cs="Arial"/>
                    <w:sz w:val="20"/>
                  </w:rPr>
                </w:rPrChange>
              </w:rPr>
              <w:t>stranice</w:t>
            </w:r>
            <w:proofErr w:type="spellEnd"/>
            <w:r w:rsidRPr="00D1281B">
              <w:rPr>
                <w:rFonts w:ascii="Arial" w:hAnsi="Arial" w:cs="Arial"/>
                <w:rPrChange w:id="154" w:author="Lana Kordić" w:date="2025-02-20T10:52:00Z">
                  <w:rPr>
                    <w:rFonts w:ascii="Arial" w:hAnsi="Arial" w:cs="Arial"/>
                    <w:sz w:val="20"/>
                  </w:rPr>
                </w:rPrChange>
              </w:rPr>
              <w:t xml:space="preserve">: http://hrcak.srce.hr/, </w:t>
            </w:r>
            <w:r w:rsidR="000647BC" w:rsidRPr="00D1281B">
              <w:rPr>
                <w:rFonts w:ascii="Arial" w:hAnsi="Arial" w:cs="Arial"/>
                <w:rPrChange w:id="155" w:author="Lana Kordić" w:date="2025-02-20T10:52:00Z">
                  <w:rPr/>
                </w:rPrChange>
              </w:rPr>
              <w:fldChar w:fldCharType="begin"/>
            </w:r>
            <w:r w:rsidR="000647BC" w:rsidRPr="00D1281B">
              <w:rPr>
                <w:rFonts w:ascii="Arial" w:hAnsi="Arial" w:cs="Arial"/>
                <w:rPrChange w:id="156" w:author="Lana Kordić" w:date="2025-02-20T10:52:00Z">
                  <w:rPr/>
                </w:rPrChange>
              </w:rPr>
              <w:instrText xml:space="preserve"> HYPERLINK "http://www.ijf.hr" </w:instrText>
            </w:r>
            <w:r w:rsidR="000647BC" w:rsidRPr="00D1281B">
              <w:rPr>
                <w:rFonts w:ascii="Arial" w:hAnsi="Arial" w:cs="Arial"/>
                <w:rPrChange w:id="157" w:author="Lana Kordić" w:date="2025-02-20T10:52:00Z">
                  <w:rPr>
                    <w:rFonts w:ascii="Arial" w:hAnsi="Arial" w:cs="Arial"/>
                    <w:sz w:val="20"/>
                  </w:rPr>
                </w:rPrChange>
              </w:rPr>
              <w:fldChar w:fldCharType="separate"/>
            </w:r>
            <w:r w:rsidRPr="00D1281B">
              <w:rPr>
                <w:rFonts w:ascii="Arial" w:hAnsi="Arial" w:cs="Arial"/>
                <w:rPrChange w:id="158" w:author="Lana Kordić" w:date="2025-02-20T10:52:00Z">
                  <w:rPr>
                    <w:rFonts w:ascii="Arial" w:hAnsi="Arial" w:cs="Arial"/>
                    <w:sz w:val="20"/>
                  </w:rPr>
                </w:rPrChange>
              </w:rPr>
              <w:t>www.ijf.hr</w:t>
            </w:r>
            <w:r w:rsidR="000647BC" w:rsidRPr="00D1281B">
              <w:rPr>
                <w:rFonts w:ascii="Arial" w:hAnsi="Arial" w:cs="Arial"/>
                <w:rPrChange w:id="159" w:author="Lana Kordić" w:date="2025-02-20T10:52:00Z">
                  <w:rPr>
                    <w:rFonts w:ascii="Arial" w:hAnsi="Arial" w:cs="Arial"/>
                    <w:sz w:val="20"/>
                  </w:rPr>
                </w:rPrChange>
              </w:rPr>
              <w:fldChar w:fldCharType="end"/>
            </w:r>
            <w:r w:rsidRPr="00D1281B">
              <w:rPr>
                <w:rFonts w:ascii="Arial" w:hAnsi="Arial" w:cs="Arial"/>
                <w:rPrChange w:id="160" w:author="Lana Kordić" w:date="2025-02-20T10:52:00Z">
                  <w:rPr>
                    <w:rFonts w:ascii="Arial" w:hAnsi="Arial" w:cs="Arial"/>
                    <w:sz w:val="20"/>
                  </w:rPr>
                </w:rPrChange>
              </w:rPr>
              <w:t xml:space="preserve">, www.hgk.hr, www.dzs.hr, www.hnb.hr;; www.vlada.hr; http://epp.eurostat.ec.europa.eu/, </w:t>
            </w:r>
            <w:r w:rsidR="000647BC" w:rsidRPr="00D1281B">
              <w:rPr>
                <w:rFonts w:ascii="Arial" w:hAnsi="Arial" w:cs="Arial"/>
                <w:rPrChange w:id="161" w:author="Lana Kordić" w:date="2025-02-20T10:52:00Z">
                  <w:rPr/>
                </w:rPrChange>
              </w:rPr>
              <w:fldChar w:fldCharType="begin"/>
            </w:r>
            <w:r w:rsidR="000647BC" w:rsidRPr="00D1281B">
              <w:rPr>
                <w:rFonts w:ascii="Arial" w:hAnsi="Arial" w:cs="Arial"/>
                <w:rPrChange w:id="162" w:author="Lana Kordić" w:date="2025-02-20T10:52:00Z">
                  <w:rPr/>
                </w:rPrChange>
              </w:rPr>
              <w:instrText xml:space="preserve"> HYPERLINK "http://www.worldbank.com" </w:instrText>
            </w:r>
            <w:r w:rsidR="000647BC" w:rsidRPr="00D1281B">
              <w:rPr>
                <w:rFonts w:ascii="Arial" w:hAnsi="Arial" w:cs="Arial"/>
                <w:rPrChange w:id="163" w:author="Lana Kordić" w:date="2025-02-20T10:52:00Z">
                  <w:rPr>
                    <w:rStyle w:val="Hiperveza"/>
                    <w:rFonts w:ascii="Arial" w:hAnsi="Arial" w:cs="Arial"/>
                    <w:color w:val="auto"/>
                    <w:sz w:val="20"/>
                    <w:u w:val="none"/>
                  </w:rPr>
                </w:rPrChange>
              </w:rPr>
              <w:fldChar w:fldCharType="separate"/>
            </w:r>
            <w:r w:rsidRPr="00D1281B">
              <w:rPr>
                <w:rPrChange w:id="164" w:author="Lana Kordić" w:date="2025-02-20T10:52:00Z">
                  <w:rPr>
                    <w:rStyle w:val="Hiperveza"/>
                    <w:rFonts w:ascii="Arial" w:hAnsi="Arial" w:cs="Arial"/>
                    <w:color w:val="auto"/>
                    <w:sz w:val="20"/>
                    <w:u w:val="none"/>
                  </w:rPr>
                </w:rPrChange>
              </w:rPr>
              <w:t>www.worldbank.com</w:t>
            </w:r>
            <w:r w:rsidR="000647BC" w:rsidRPr="00D1281B">
              <w:rPr>
                <w:rPrChange w:id="165" w:author="Lana Kordić" w:date="2025-02-20T10:52:00Z">
                  <w:rPr>
                    <w:rStyle w:val="Hiperveza"/>
                    <w:rFonts w:ascii="Arial" w:hAnsi="Arial" w:cs="Arial"/>
                    <w:color w:val="auto"/>
                    <w:sz w:val="20"/>
                    <w:u w:val="none"/>
                  </w:rPr>
                </w:rPrChange>
              </w:rPr>
              <w:fldChar w:fldCharType="end"/>
            </w:r>
            <w:r w:rsidRPr="00D1281B">
              <w:rPr>
                <w:rFonts w:ascii="Arial" w:hAnsi="Arial" w:cs="Arial"/>
                <w:rPrChange w:id="166" w:author="Lana Kordić" w:date="2025-02-20T10:52:00Z">
                  <w:rPr>
                    <w:rFonts w:ascii="Arial" w:hAnsi="Arial" w:cs="Arial"/>
                    <w:sz w:val="20"/>
                  </w:rPr>
                </w:rPrChange>
              </w:rPr>
              <w:t>;</w:t>
            </w:r>
          </w:p>
        </w:tc>
      </w:tr>
      <w:tr w:rsidR="00C55C01" w:rsidRPr="00C55C01" w14:paraId="56CBEDBD" w14:textId="77777777" w:rsidTr="0F662B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9DE87A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EC5E2C" w14:textId="77777777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6AE58D42" w14:textId="70AA148F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r w:rsidR="009D1BEE">
              <w:rPr>
                <w:rFonts w:ascii="Arial" w:hAnsi="Arial" w:cs="Arial"/>
                <w:bCs/>
                <w:sz w:val="20"/>
                <w:szCs w:val="20"/>
              </w:rPr>
              <w:t xml:space="preserve"> i studentska pitanja</w:t>
            </w:r>
            <w:r w:rsidRPr="00C55C01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0368FD90" w14:textId="7848260B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r w:rsidR="00227454" w:rsidRPr="00C55C01">
              <w:rPr>
                <w:rFonts w:ascii="Arial" w:hAnsi="Arial" w:cs="Arial"/>
                <w:bCs/>
                <w:sz w:val="20"/>
                <w:szCs w:val="20"/>
              </w:rPr>
              <w:t>prodekan za nastavu</w:t>
            </w:r>
            <w:r w:rsidR="00227454">
              <w:rPr>
                <w:rFonts w:ascii="Arial" w:hAnsi="Arial" w:cs="Arial"/>
                <w:bCs/>
                <w:sz w:val="20"/>
                <w:szCs w:val="20"/>
              </w:rPr>
              <w:t xml:space="preserve"> i studentska pitanja</w:t>
            </w:r>
            <w:r w:rsidRPr="00C55C01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6DD43608" w14:textId="77777777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129BE02" w14:textId="77777777" w:rsidR="0083434E" w:rsidRPr="00C55C01" w:rsidRDefault="0083434E" w:rsidP="0083434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C55C01">
              <w:rPr>
                <w:rFonts w:ascii="Arial" w:hAnsi="Arial" w:cs="Arial"/>
                <w:bCs/>
                <w:sz w:val="20"/>
                <w:szCs w:val="20"/>
              </w:rPr>
              <w:t>samoevaluaciju</w:t>
            </w:r>
            <w:proofErr w:type="spellEnd"/>
            <w:r w:rsidRPr="00C55C01">
              <w:rPr>
                <w:rFonts w:ascii="Arial" w:hAnsi="Arial" w:cs="Arial"/>
                <w:bCs/>
                <w:sz w:val="20"/>
                <w:szCs w:val="20"/>
              </w:rPr>
              <w:t xml:space="preserve"> učenja.</w:t>
            </w:r>
          </w:p>
          <w:p w14:paraId="396AF1D3" w14:textId="02E85BDA" w:rsidR="005C3E49" w:rsidRPr="00C55C01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5C01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227454" w:rsidRPr="00C55C01">
              <w:rPr>
                <w:rFonts w:ascii="Arial" w:hAnsi="Arial" w:cs="Arial"/>
                <w:bCs/>
                <w:sz w:val="20"/>
                <w:szCs w:val="20"/>
              </w:rPr>
              <w:t>prodekan za nastavu</w:t>
            </w:r>
            <w:r w:rsidR="00227454">
              <w:rPr>
                <w:rFonts w:ascii="Arial" w:hAnsi="Arial" w:cs="Arial"/>
                <w:bCs/>
                <w:sz w:val="20"/>
                <w:szCs w:val="20"/>
              </w:rPr>
              <w:t xml:space="preserve"> i studentska pitanja</w:t>
            </w:r>
            <w:r w:rsidRPr="00C55C01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C55C01" w:rsidRPr="00C55C01" w14:paraId="2DE3C00F" w14:textId="77777777" w:rsidTr="0F662B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C58E7" w14:textId="77777777" w:rsidR="005C3E49" w:rsidRPr="00C55C01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B8FAE" w14:textId="77777777" w:rsidR="005C3E49" w:rsidRPr="004957B5" w:rsidRDefault="00462FA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55C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55C01">
              <w:rPr>
                <w:rFonts w:ascii="Arial" w:hAnsi="Arial" w:cs="Arial"/>
                <w:sz w:val="20"/>
                <w:szCs w:val="20"/>
              </w:rPr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="005C3E49" w:rsidRPr="00C55C01">
              <w:rPr>
                <w:rFonts w:ascii="Arial" w:hAnsi="Arial" w:cs="Arial"/>
                <w:sz w:val="20"/>
                <w:szCs w:val="20"/>
              </w:rPr>
              <w:t> </w:t>
            </w:r>
            <w:r w:rsidRPr="00C55C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54BBB9F" w14:textId="77777777" w:rsidR="00446C0E" w:rsidRPr="00B3113B" w:rsidRDefault="00446C0E"/>
    <w:sectPr w:rsidR="00446C0E" w:rsidRPr="00B3113B" w:rsidSect="00446C0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A6ED8" w14:textId="77777777" w:rsidR="000647BC" w:rsidRDefault="000647BC" w:rsidP="00F67BBD">
      <w:pPr>
        <w:spacing w:after="0" w:line="240" w:lineRule="auto"/>
      </w:pPr>
      <w:r>
        <w:separator/>
      </w:r>
    </w:p>
  </w:endnote>
  <w:endnote w:type="continuationSeparator" w:id="0">
    <w:p w14:paraId="1F1D0119" w14:textId="77777777" w:rsidR="000647BC" w:rsidRDefault="000647BC" w:rsidP="00F6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9E8EA" w14:textId="6DCFC131" w:rsidR="00936145" w:rsidRDefault="00936145" w:rsidP="00936145">
    <w:pPr>
      <w:pStyle w:val="Podnoje"/>
      <w:tabs>
        <w:tab w:val="left" w:pos="1207"/>
      </w:tabs>
    </w:pPr>
    <w:r>
      <w:t>202</w:t>
    </w:r>
    <w:r w:rsidR="001106CE">
      <w:t>4</w:t>
    </w:r>
    <w:r>
      <w:t>./202</w:t>
    </w:r>
    <w:r w:rsidR="001106CE">
      <w:t>5</w:t>
    </w:r>
    <w:r>
      <w:t>.</w:t>
    </w:r>
  </w:p>
  <w:p w14:paraId="5CC90FB6" w14:textId="71D3BA53" w:rsidR="00252DA4" w:rsidRDefault="001106CE">
    <w:pPr>
      <w:pStyle w:val="Podnoje"/>
    </w:pPr>
    <w:r>
      <w:t>05</w:t>
    </w:r>
    <w:r w:rsidR="00936145">
      <w:t>/</w:t>
    </w:r>
    <w:r>
      <w:t>11</w:t>
    </w:r>
    <w:r w:rsidR="00936145">
      <w:t>/2</w:t>
    </w:r>
    <w:r>
      <w:t>4</w:t>
    </w:r>
    <w:r w:rsidR="00936145">
      <w:t xml:space="preserve"> – </w:t>
    </w:r>
    <w:r>
      <w:t>3</w:t>
    </w:r>
    <w:r w:rsidR="00936145">
      <w:t xml:space="preserve">. </w:t>
    </w:r>
    <w:proofErr w:type="spellStart"/>
    <w:r w:rsidR="00936145">
      <w:t>Sj</w:t>
    </w:r>
    <w:proofErr w:type="spellEnd"/>
    <w:r w:rsidR="00936145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763B9" w14:textId="77777777" w:rsidR="000647BC" w:rsidRDefault="000647BC" w:rsidP="00F67BBD">
      <w:pPr>
        <w:spacing w:after="0" w:line="240" w:lineRule="auto"/>
      </w:pPr>
      <w:r>
        <w:separator/>
      </w:r>
    </w:p>
  </w:footnote>
  <w:footnote w:type="continuationSeparator" w:id="0">
    <w:p w14:paraId="06371E5B" w14:textId="77777777" w:rsidR="000647BC" w:rsidRDefault="000647BC" w:rsidP="00F67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17A5F"/>
    <w:multiLevelType w:val="hybridMultilevel"/>
    <w:tmpl w:val="96941C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93B01"/>
    <w:multiLevelType w:val="hybridMultilevel"/>
    <w:tmpl w:val="1CFA2D8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07BDA"/>
    <w:multiLevelType w:val="hybridMultilevel"/>
    <w:tmpl w:val="BC28DB1A"/>
    <w:lvl w:ilvl="0" w:tplc="F8BE53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CC31DE"/>
    <w:multiLevelType w:val="hybridMultilevel"/>
    <w:tmpl w:val="C3EE1B5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a Kordić">
    <w15:presenceInfo w15:providerId="None" w15:userId="Lana Kordić"/>
  </w15:person>
  <w15:person w15:author="Blanka">
    <w15:presenceInfo w15:providerId="Windows Live" w15:userId="77d3162ffc4dee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BD"/>
    <w:rsid w:val="00022241"/>
    <w:rsid w:val="0003560C"/>
    <w:rsid w:val="000617AB"/>
    <w:rsid w:val="000647BC"/>
    <w:rsid w:val="0007289F"/>
    <w:rsid w:val="00074E2C"/>
    <w:rsid w:val="00094C05"/>
    <w:rsid w:val="000B6988"/>
    <w:rsid w:val="000F41D2"/>
    <w:rsid w:val="001106CE"/>
    <w:rsid w:val="00126502"/>
    <w:rsid w:val="00143496"/>
    <w:rsid w:val="00181542"/>
    <w:rsid w:val="00197F4F"/>
    <w:rsid w:val="001C6C1A"/>
    <w:rsid w:val="001F2E0B"/>
    <w:rsid w:val="002253F7"/>
    <w:rsid w:val="00227454"/>
    <w:rsid w:val="00245E3F"/>
    <w:rsid w:val="00252DA4"/>
    <w:rsid w:val="002620C9"/>
    <w:rsid w:val="002D159C"/>
    <w:rsid w:val="002D3B11"/>
    <w:rsid w:val="0030365E"/>
    <w:rsid w:val="00335DF2"/>
    <w:rsid w:val="00446C0E"/>
    <w:rsid w:val="00462FA9"/>
    <w:rsid w:val="004957B5"/>
    <w:rsid w:val="004A4666"/>
    <w:rsid w:val="004F5E59"/>
    <w:rsid w:val="0054701D"/>
    <w:rsid w:val="005C3E49"/>
    <w:rsid w:val="00606539"/>
    <w:rsid w:val="00650B7E"/>
    <w:rsid w:val="006B0D13"/>
    <w:rsid w:val="00713535"/>
    <w:rsid w:val="00717596"/>
    <w:rsid w:val="00721DC3"/>
    <w:rsid w:val="007374BB"/>
    <w:rsid w:val="0074275D"/>
    <w:rsid w:val="007609C8"/>
    <w:rsid w:val="007F0195"/>
    <w:rsid w:val="008050E4"/>
    <w:rsid w:val="00833CB4"/>
    <w:rsid w:val="0083434E"/>
    <w:rsid w:val="008736C3"/>
    <w:rsid w:val="008D0661"/>
    <w:rsid w:val="0091508F"/>
    <w:rsid w:val="00936145"/>
    <w:rsid w:val="00942968"/>
    <w:rsid w:val="00962682"/>
    <w:rsid w:val="00966A57"/>
    <w:rsid w:val="00966ADA"/>
    <w:rsid w:val="009A2323"/>
    <w:rsid w:val="009D1BEE"/>
    <w:rsid w:val="009F7DAE"/>
    <w:rsid w:val="00A03852"/>
    <w:rsid w:val="00A61D62"/>
    <w:rsid w:val="00B30CE3"/>
    <w:rsid w:val="00B3113B"/>
    <w:rsid w:val="00BF0DAB"/>
    <w:rsid w:val="00C03924"/>
    <w:rsid w:val="00C2488C"/>
    <w:rsid w:val="00C55C01"/>
    <w:rsid w:val="00C853B5"/>
    <w:rsid w:val="00C8670D"/>
    <w:rsid w:val="00D1281B"/>
    <w:rsid w:val="00D13C2B"/>
    <w:rsid w:val="00D45738"/>
    <w:rsid w:val="00D54275"/>
    <w:rsid w:val="00D57741"/>
    <w:rsid w:val="00D837C8"/>
    <w:rsid w:val="00D848EC"/>
    <w:rsid w:val="00DA70FA"/>
    <w:rsid w:val="00DD4047"/>
    <w:rsid w:val="00DF379C"/>
    <w:rsid w:val="00E355D5"/>
    <w:rsid w:val="00E37541"/>
    <w:rsid w:val="00ED6CC7"/>
    <w:rsid w:val="00F065ED"/>
    <w:rsid w:val="00F07D72"/>
    <w:rsid w:val="00F67BBD"/>
    <w:rsid w:val="00FA4A01"/>
    <w:rsid w:val="0F662BFB"/>
    <w:rsid w:val="476CD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B4F61"/>
  <w15:docId w15:val="{F425ABF6-6419-4C31-988C-8072CCFF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BB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F67BB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67BBD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67BB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67BBD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81542"/>
    <w:pPr>
      <w:spacing w:after="0" w:line="240" w:lineRule="auto"/>
      <w:ind w:left="720"/>
      <w:contextualSpacing/>
    </w:pPr>
    <w:rPr>
      <w:rFonts w:ascii="Garamond" w:eastAsia="Times New Roman" w:hAnsi="Garamond"/>
      <w:sz w:val="16"/>
      <w:szCs w:val="20"/>
      <w:lang w:val="en-GB" w:eastAsia="hr-HR"/>
    </w:rPr>
  </w:style>
  <w:style w:type="character" w:styleId="Hiperveza">
    <w:name w:val="Hyperlink"/>
    <w:basedOn w:val="Zadanifontodlomka"/>
    <w:uiPriority w:val="99"/>
    <w:unhideWhenUsed/>
    <w:rsid w:val="00B30CE3"/>
    <w:rPr>
      <w:color w:val="0000FF" w:themeColor="hyperlink"/>
      <w:u w:val="single"/>
    </w:rPr>
  </w:style>
  <w:style w:type="paragraph" w:customStyle="1" w:styleId="Default">
    <w:name w:val="Default"/>
    <w:rsid w:val="00B30C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0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0D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5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87e50c-2aa0-47da-8721-c76b22fa3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123AD39736424FA672D370567B2DDB" ma:contentTypeVersion="18" ma:contentTypeDescription="Stvaranje novog dokumenta." ma:contentTypeScope="" ma:versionID="479e3f4685071ec45610dc86649c4ed1">
  <xsd:schema xmlns:xsd="http://www.w3.org/2001/XMLSchema" xmlns:xs="http://www.w3.org/2001/XMLSchema" xmlns:p="http://schemas.microsoft.com/office/2006/metadata/properties" xmlns:ns3="2587e50c-2aa0-47da-8721-c76b22fa3950" xmlns:ns4="2e57700e-9b62-4441-9af7-78e5a60ddf72" targetNamespace="http://schemas.microsoft.com/office/2006/metadata/properties" ma:root="true" ma:fieldsID="c4ad03af4198e1e3aed27ea9f1a91224" ns3:_="" ns4:_="">
    <xsd:import namespace="2587e50c-2aa0-47da-8721-c76b22fa3950"/>
    <xsd:import namespace="2e57700e-9b62-4441-9af7-78e5a60dd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7e50c-2aa0-47da-8721-c76b22fa3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7700e-9b62-4441-9af7-78e5a60dd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3B4662-00AE-4C00-8DD0-41838B9CB9E9}">
  <ds:schemaRefs>
    <ds:schemaRef ds:uri="http://purl.org/dc/elements/1.1/"/>
    <ds:schemaRef ds:uri="2e57700e-9b62-4441-9af7-78e5a60ddf72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2587e50c-2aa0-47da-8721-c76b22fa395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1C56819-E1FA-486D-A7EF-71E66E9AF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87E05-0D62-4A79-BBAB-2585C711B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87e50c-2aa0-47da-8721-c76b22fa3950"/>
    <ds:schemaRef ds:uri="2e57700e-9b62-4441-9af7-78e5a60dd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1341</Words>
  <Characters>9437</Characters>
  <Application>Microsoft Office Word</Application>
  <DocSecurity>4</DocSecurity>
  <Lines>78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Blanka</cp:lastModifiedBy>
  <cp:revision>2</cp:revision>
  <cp:lastPrinted>2021-10-22T13:14:00Z</cp:lastPrinted>
  <dcterms:created xsi:type="dcterms:W3CDTF">2025-02-20T10:20:00Z</dcterms:created>
  <dcterms:modified xsi:type="dcterms:W3CDTF">2025-02-20T10:20:00Z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6b93ad4a2efe8b2f62c5b61f861f614914b317cd57fe39b32e8cb6fa29a1c37a</vt:lpwstr>
  </property>
  <property fmtid="{D5CDD505-2E9C-101B-9397-08002B2CF9AE}" pid="3" name="ContentTypeId">
    <vt:lpwstr>0x010100A2123AD39736424FA672D370567B2DDB</vt:lpwstr>
  </property>
</Properties>
</file>